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13C69E2E" w:rsidR="009C236D" w:rsidRDefault="009C236D" w:rsidP="009C236D">
      <w:pPr>
        <w:pStyle w:val="CRCoverPage"/>
        <w:tabs>
          <w:tab w:val="right" w:pos="9639"/>
        </w:tabs>
        <w:spacing w:after="0"/>
        <w:rPr>
          <w:b/>
          <w:i/>
          <w:noProof/>
          <w:sz w:val="28"/>
        </w:rPr>
      </w:pPr>
      <w:r>
        <w:rPr>
          <w:b/>
          <w:noProof/>
          <w:sz w:val="24"/>
        </w:rPr>
        <w:t>3GPP TSG-SA5 Meeting #16</w:t>
      </w:r>
      <w:r w:rsidR="00C625DB">
        <w:rPr>
          <w:b/>
          <w:noProof/>
          <w:sz w:val="24"/>
        </w:rPr>
        <w:t>5</w:t>
      </w:r>
      <w:r>
        <w:rPr>
          <w:b/>
          <w:i/>
          <w:noProof/>
          <w:sz w:val="28"/>
        </w:rPr>
        <w:tab/>
      </w:r>
      <w:r w:rsidRPr="004A6BBF">
        <w:rPr>
          <w:b/>
          <w:i/>
          <w:noProof/>
          <w:sz w:val="28"/>
        </w:rPr>
        <w:t>S5-2</w:t>
      </w:r>
      <w:r w:rsidR="00C625DB" w:rsidRPr="004A6BBF">
        <w:rPr>
          <w:b/>
          <w:i/>
          <w:noProof/>
          <w:sz w:val="28"/>
        </w:rPr>
        <w:t>6</w:t>
      </w:r>
      <w:r w:rsidR="004A6BBF" w:rsidRPr="004A6BBF">
        <w:rPr>
          <w:b/>
          <w:i/>
          <w:noProof/>
          <w:sz w:val="28"/>
        </w:rPr>
        <w:t>0461</w:t>
      </w:r>
    </w:p>
    <w:bookmarkStart w:id="0" w:name="_Hlk204583516"/>
    <w:p w14:paraId="6B9D7B37" w14:textId="348A193D"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Pr>
          <w:b/>
          <w:noProof/>
          <w:sz w:val="24"/>
        </w:rPr>
        <w:t>G</w:t>
      </w:r>
      <w:r w:rsidR="00087EF5">
        <w:rPr>
          <w:b/>
          <w:noProof/>
          <w:sz w:val="24"/>
        </w:rPr>
        <w:t>o</w:t>
      </w:r>
      <w:r w:rsidR="00C625DB">
        <w:rPr>
          <w:b/>
          <w:noProof/>
          <w:sz w:val="24"/>
        </w:rPr>
        <w:t>a</w:t>
      </w:r>
      <w:r>
        <w:rPr>
          <w:b/>
          <w:noProof/>
          <w:sz w:val="24"/>
        </w:rPr>
        <w:fldChar w:fldCharType="end"/>
      </w:r>
      <w:r>
        <w:rPr>
          <w:b/>
          <w:noProof/>
          <w:sz w:val="24"/>
        </w:rPr>
        <w:t xml:space="preserve">, </w:t>
      </w:r>
      <w:fldSimple w:instr=" DOCPROPERTY  Country  \* MERGEFORMAT ">
        <w:r w:rsidR="00C625DB">
          <w:rPr>
            <w:b/>
            <w:noProof/>
            <w:sz w:val="24"/>
          </w:rPr>
          <w:t>India</w:t>
        </w:r>
      </w:fldSimple>
      <w:r>
        <w:rPr>
          <w:b/>
          <w:noProof/>
          <w:sz w:val="24"/>
        </w:rPr>
        <w:t xml:space="preserve">, </w:t>
      </w:r>
      <w:fldSimple w:instr=" DOCPROPERTY  StartDate  \* MERGEFORMAT ">
        <w:r w:rsidR="00C625DB">
          <w:rPr>
            <w:b/>
            <w:noProof/>
            <w:sz w:val="24"/>
          </w:rPr>
          <w:t>09</w:t>
        </w:r>
      </w:fldSimple>
      <w:r>
        <w:rPr>
          <w:b/>
          <w:noProof/>
          <w:sz w:val="24"/>
        </w:rPr>
        <w:t xml:space="preserve"> – </w:t>
      </w:r>
      <w:fldSimple w:instr=" DOCPROPERTY  EndDate  \* MERGEFORMAT ">
        <w:r w:rsidR="00C625DB">
          <w:rPr>
            <w:b/>
            <w:noProof/>
            <w:sz w:val="24"/>
          </w:rPr>
          <w:t xml:space="preserve">13 February </w:t>
        </w:r>
        <w:r>
          <w:rPr>
            <w:b/>
            <w:noProof/>
            <w:sz w:val="24"/>
          </w:rPr>
          <w:t>202</w:t>
        </w:r>
        <w:r w:rsidR="00C625DB">
          <w:rPr>
            <w:b/>
            <w:noProof/>
            <w:sz w:val="24"/>
          </w:rPr>
          <w:t>6</w:t>
        </w:r>
      </w:fldSimple>
    </w:p>
    <w:bookmarkEnd w:id="0"/>
    <w:p w14:paraId="3F54251B" w14:textId="77777777" w:rsidR="00C93D83" w:rsidRDefault="00C93D83">
      <w:pPr>
        <w:pStyle w:val="CRCoverPage"/>
        <w:outlineLvl w:val="0"/>
        <w:rPr>
          <w:b/>
          <w:sz w:val="24"/>
        </w:rPr>
      </w:pPr>
    </w:p>
    <w:p w14:paraId="1A2057A0" w14:textId="12AEBA9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BD0740">
        <w:rPr>
          <w:rFonts w:ascii="Arial" w:hAnsi="Arial" w:cs="Arial"/>
          <w:b/>
          <w:bCs/>
          <w:lang w:val="en-US"/>
        </w:rPr>
        <w:t>, NEC</w:t>
      </w:r>
    </w:p>
    <w:p w14:paraId="65CE4E4B" w14:textId="5201D8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666E9">
        <w:rPr>
          <w:rFonts w:ascii="Arial" w:hAnsi="Arial" w:cs="Arial"/>
          <w:b/>
          <w:bCs/>
          <w:lang w:val="en-US"/>
        </w:rPr>
        <w:t>Pseudo-</w:t>
      </w:r>
      <w:r w:rsidR="00BD0740">
        <w:rPr>
          <w:rFonts w:ascii="Arial" w:hAnsi="Arial" w:cs="Arial"/>
          <w:b/>
          <w:bCs/>
          <w:lang w:val="en-US"/>
        </w:rPr>
        <w:t xml:space="preserve">CR </w:t>
      </w:r>
      <w:r w:rsidR="00170292" w:rsidRPr="00170292">
        <w:rPr>
          <w:rFonts w:ascii="Arial" w:hAnsi="Arial" w:cs="Arial"/>
          <w:b/>
          <w:bCs/>
          <w:lang w:val="en-US"/>
        </w:rPr>
        <w:t>T</w:t>
      </w:r>
      <w:r w:rsidR="00C325C0">
        <w:rPr>
          <w:rFonts w:ascii="Arial" w:hAnsi="Arial" w:cs="Arial"/>
          <w:b/>
          <w:bCs/>
          <w:lang w:val="en-US"/>
        </w:rPr>
        <w:t xml:space="preserve">R </w:t>
      </w:r>
      <w:r w:rsidR="00170292" w:rsidRPr="00170292">
        <w:rPr>
          <w:rFonts w:ascii="Arial" w:hAnsi="Arial" w:cs="Arial"/>
          <w:b/>
          <w:bCs/>
          <w:lang w:val="en-US"/>
        </w:rPr>
        <w:t>28.</w:t>
      </w:r>
      <w:r w:rsidR="00A64948">
        <w:rPr>
          <w:rFonts w:ascii="Arial" w:hAnsi="Arial" w:cs="Arial"/>
          <w:b/>
          <w:bCs/>
          <w:lang w:val="en-US"/>
        </w:rPr>
        <w:t>882 Rapporteur cleanup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550316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0769A2">
        <w:rPr>
          <w:rFonts w:ascii="Arial" w:hAnsi="Arial" w:cs="Arial"/>
          <w:b/>
          <w:bCs/>
          <w:lang w:val="en-US"/>
        </w:rPr>
        <w:t>2</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3961962D" w14:textId="24651C3D" w:rsidR="009A6ADB" w:rsidRPr="00BD465E" w:rsidRDefault="007266FB" w:rsidP="009A6ADB">
      <w:pPr>
        <w:rPr>
          <w:iCs/>
        </w:rPr>
      </w:pPr>
      <w:r>
        <w:rPr>
          <w:iCs/>
        </w:rPr>
        <w:t>This cleanup proposes</w:t>
      </w:r>
      <w:r w:rsidR="00BF6708">
        <w:rPr>
          <w:iCs/>
        </w:rPr>
        <w:t xml:space="preserve"> making editorial </w:t>
      </w:r>
      <w:r w:rsidR="0093723B">
        <w:rPr>
          <w:iCs/>
        </w:rPr>
        <w:t>changes and</w:t>
      </w:r>
      <w:r w:rsidR="00BF6708">
        <w:rPr>
          <w:iCs/>
        </w:rPr>
        <w:t xml:space="preserve"> moving “</w:t>
      </w:r>
      <w:r w:rsidR="00BF6708" w:rsidRPr="00BF6708">
        <w:rPr>
          <w:iCs/>
        </w:rPr>
        <w:t>Enhancement on LCM of Federated Learning</w:t>
      </w:r>
      <w:r w:rsidR="00BF6708">
        <w:rPr>
          <w:iCs/>
        </w:rPr>
        <w:t>”</w:t>
      </w:r>
      <w:r w:rsidR="00BB393F">
        <w:rPr>
          <w:iCs/>
        </w:rPr>
        <w:t xml:space="preserve"> from clause 5</w:t>
      </w:r>
      <w:r w:rsidR="00E3574B">
        <w:rPr>
          <w:iCs/>
        </w:rPr>
        <w:t xml:space="preserve">.1 </w:t>
      </w:r>
      <w:r w:rsidR="00BB393F">
        <w:rPr>
          <w:iCs/>
        </w:rPr>
        <w:t>(</w:t>
      </w:r>
      <w:r w:rsidR="00E3574B">
        <w:rPr>
          <w:iCs/>
        </w:rPr>
        <w:t>ML model training</w:t>
      </w:r>
      <w:r w:rsidR="00BB393F">
        <w:rPr>
          <w:iCs/>
        </w:rPr>
        <w:t>) to clause 6</w:t>
      </w:r>
      <w:r w:rsidR="005B6AB6">
        <w:rPr>
          <w:iCs/>
        </w:rPr>
        <w:t xml:space="preserve">.1 </w:t>
      </w:r>
      <w:r w:rsidR="00BB393F">
        <w:rPr>
          <w:iCs/>
        </w:rPr>
        <w:t>(</w:t>
      </w:r>
      <w:r w:rsidR="005B6AB6">
        <w:t>Sustainability for ML training</w:t>
      </w:r>
      <w:r w:rsidR="00BB393F">
        <w:rPr>
          <w:iCs/>
        </w:rPr>
        <w:t xml:space="preserve">). The </w:t>
      </w:r>
      <w:r w:rsidR="0093723B">
        <w:rPr>
          <w:iCs/>
        </w:rPr>
        <w:t xml:space="preserve">reason is that </w:t>
      </w:r>
      <w:r w:rsidR="0006108D">
        <w:rPr>
          <w:iCs/>
        </w:rPr>
        <w:t xml:space="preserve">this </w:t>
      </w:r>
      <w:r w:rsidR="00BE212A">
        <w:rPr>
          <w:iCs/>
        </w:rPr>
        <w:t>feature operates under the tenets of the sustainable AI/ML framework</w:t>
      </w:r>
      <w:r w:rsidR="007610B2">
        <w:rPr>
          <w:iCs/>
        </w:rPr>
        <w:t xml:space="preserve"> defined in clause 6.0. </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17F90F2" w14:textId="2EED397F" w:rsidR="00601848" w:rsidRDefault="00601848" w:rsidP="006018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EE2E532" w14:textId="77777777" w:rsidR="00601848" w:rsidRDefault="00601848" w:rsidP="006B621B">
      <w:pPr>
        <w:pStyle w:val="CRCoverPage"/>
        <w:rPr>
          <w:b/>
          <w:lang w:val="en-US"/>
        </w:rPr>
      </w:pPr>
    </w:p>
    <w:p w14:paraId="36B9E0B8" w14:textId="77777777" w:rsidR="00601848" w:rsidRPr="004D3578" w:rsidRDefault="00601848" w:rsidP="00601848">
      <w:pPr>
        <w:pStyle w:val="TT"/>
      </w:pPr>
      <w:r w:rsidRPr="004D3578">
        <w:t>Contents</w:t>
      </w:r>
    </w:p>
    <w:p w14:paraId="0261BDD5" w14:textId="21A0586B" w:rsidR="00601848" w:rsidRDefault="00601848">
      <w:pPr>
        <w:pStyle w:val="TOC1"/>
        <w:rPr>
          <w:ins w:id="1" w:author="Ericsson SA5-165" w:date="2026-01-21T09:15:00Z" w16du:dateUtc="2026-01-21T08:15:00Z"/>
          <w:rFonts w:asciiTheme="minorHAnsi" w:eastAsiaTheme="minorEastAsia" w:hAnsiTheme="minorHAnsi" w:cstheme="minorBidi"/>
          <w:kern w:val="2"/>
          <w:sz w:val="24"/>
          <w:szCs w:val="24"/>
          <w:lang w:val="en-US"/>
          <w14:ligatures w14:val="standardContextual"/>
        </w:rPr>
      </w:pPr>
      <w:r>
        <w:fldChar w:fldCharType="begin"/>
      </w:r>
      <w:r>
        <w:instrText xml:space="preserve"> TOC \o "1-4" </w:instrText>
      </w:r>
      <w:r>
        <w:fldChar w:fldCharType="separate"/>
      </w:r>
      <w:ins w:id="2" w:author="Ericsson SA5-165" w:date="2026-01-21T09:15:00Z" w16du:dateUtc="2026-01-21T08:15:00Z">
        <w:r>
          <w:t>3</w:t>
        </w:r>
        <w:r>
          <w:rPr>
            <w:rFonts w:asciiTheme="minorHAnsi" w:eastAsiaTheme="minorEastAsia"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_Toc219879357 \h </w:instrText>
        </w:r>
      </w:ins>
      <w:ins w:id="3" w:author="Ericsson SA5-165" w:date="2026-01-21T09:15:00Z" w16du:dateUtc="2026-01-21T08:15:00Z">
        <w:r>
          <w:fldChar w:fldCharType="separate"/>
        </w:r>
        <w:r>
          <w:t>3</w:t>
        </w:r>
        <w:r>
          <w:fldChar w:fldCharType="end"/>
        </w:r>
      </w:ins>
    </w:p>
    <w:p w14:paraId="7ABC3CD6" w14:textId="29FEB89B" w:rsidR="00601848" w:rsidRDefault="00601848">
      <w:pPr>
        <w:pStyle w:val="TOC2"/>
        <w:rPr>
          <w:ins w:id="4"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5" w:author="Ericsson SA5-165" w:date="2026-01-21T09:15:00Z" w16du:dateUtc="2026-01-21T08:15:00Z">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_Toc219879358 \h </w:instrText>
        </w:r>
      </w:ins>
      <w:ins w:id="6" w:author="Ericsson SA5-165" w:date="2026-01-21T09:15:00Z" w16du:dateUtc="2026-01-21T08:15:00Z">
        <w:r>
          <w:fldChar w:fldCharType="separate"/>
        </w:r>
        <w:r>
          <w:t>3</w:t>
        </w:r>
        <w:r>
          <w:fldChar w:fldCharType="end"/>
        </w:r>
      </w:ins>
    </w:p>
    <w:p w14:paraId="2276E13F" w14:textId="204447C1" w:rsidR="00601848" w:rsidRDefault="00601848">
      <w:pPr>
        <w:pStyle w:val="TOC2"/>
        <w:rPr>
          <w:ins w:id="7"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8" w:author="Ericsson SA5-165" w:date="2026-01-21T09:15:00Z" w16du:dateUtc="2026-01-21T08:15:00Z">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_Toc219879359 \h </w:instrText>
        </w:r>
      </w:ins>
      <w:ins w:id="9" w:author="Ericsson SA5-165" w:date="2026-01-21T09:15:00Z" w16du:dateUtc="2026-01-21T08:15:00Z">
        <w:r>
          <w:fldChar w:fldCharType="separate"/>
        </w:r>
        <w:r>
          <w:t>3</w:t>
        </w:r>
        <w:r>
          <w:fldChar w:fldCharType="end"/>
        </w:r>
      </w:ins>
    </w:p>
    <w:p w14:paraId="45ABEFE6" w14:textId="62D97B5D" w:rsidR="00601848" w:rsidRDefault="00601848">
      <w:pPr>
        <w:pStyle w:val="TOC2"/>
        <w:rPr>
          <w:ins w:id="10"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1" w:author="Ericsson SA5-165" w:date="2026-01-21T09:15:00Z" w16du:dateUtc="2026-01-21T08:15:00Z">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_Toc219879360 \h </w:instrText>
        </w:r>
      </w:ins>
      <w:ins w:id="12" w:author="Ericsson SA5-165" w:date="2026-01-21T09:15:00Z" w16du:dateUtc="2026-01-21T08:15:00Z">
        <w:r>
          <w:fldChar w:fldCharType="separate"/>
        </w:r>
        <w:r>
          <w:t>3</w:t>
        </w:r>
        <w:r>
          <w:fldChar w:fldCharType="end"/>
        </w:r>
      </w:ins>
    </w:p>
    <w:p w14:paraId="701F255D" w14:textId="6231C22C" w:rsidR="00601848" w:rsidRDefault="00601848">
      <w:pPr>
        <w:pStyle w:val="TOC1"/>
        <w:rPr>
          <w:ins w:id="13"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4" w:author="Ericsson SA5-165" w:date="2026-01-21T09:15:00Z" w16du:dateUtc="2026-01-21T08:15:00Z">
        <w:r>
          <w:t>5</w:t>
        </w:r>
        <w:r>
          <w:rPr>
            <w:rFonts w:asciiTheme="minorHAnsi" w:eastAsiaTheme="minorEastAsia" w:hAnsiTheme="minorHAnsi" w:cstheme="minorBidi"/>
            <w:kern w:val="2"/>
            <w:sz w:val="24"/>
            <w:szCs w:val="24"/>
            <w:lang w:val="en-US"/>
            <w14:ligatures w14:val="standardContextual"/>
          </w:rPr>
          <w:tab/>
        </w:r>
        <w:r>
          <w:t>Management capabilities for AI/ML lifecycle</w:t>
        </w:r>
        <w:r>
          <w:tab/>
        </w:r>
        <w:r>
          <w:fldChar w:fldCharType="begin"/>
        </w:r>
        <w:r>
          <w:instrText xml:space="preserve"> PAGEREF _Toc219879361 \h </w:instrText>
        </w:r>
      </w:ins>
      <w:ins w:id="15" w:author="Ericsson SA5-165" w:date="2026-01-21T09:15:00Z" w16du:dateUtc="2026-01-21T08:15:00Z">
        <w:r>
          <w:fldChar w:fldCharType="separate"/>
        </w:r>
        <w:r>
          <w:t>4</w:t>
        </w:r>
        <w:r>
          <w:fldChar w:fldCharType="end"/>
        </w:r>
      </w:ins>
    </w:p>
    <w:p w14:paraId="75E966AE" w14:textId="67A40B71" w:rsidR="00601848" w:rsidRDefault="00601848">
      <w:pPr>
        <w:pStyle w:val="TOC2"/>
        <w:rPr>
          <w:ins w:id="16"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7" w:author="Ericsson SA5-165" w:date="2026-01-21T09:15:00Z" w16du:dateUtc="2026-01-21T08:15:00Z">
        <w:r>
          <w:t>5.1</w:t>
        </w:r>
        <w:r>
          <w:rPr>
            <w:rFonts w:asciiTheme="minorHAnsi" w:eastAsiaTheme="minorEastAsia" w:hAnsiTheme="minorHAnsi" w:cstheme="minorBidi"/>
            <w:kern w:val="2"/>
            <w:sz w:val="24"/>
            <w:szCs w:val="24"/>
            <w:lang w:val="en-US"/>
            <w14:ligatures w14:val="standardContextual"/>
          </w:rPr>
          <w:tab/>
        </w:r>
        <w:r>
          <w:t>ML model training</w:t>
        </w:r>
        <w:r>
          <w:tab/>
        </w:r>
        <w:r>
          <w:fldChar w:fldCharType="begin"/>
        </w:r>
        <w:r>
          <w:instrText xml:space="preserve"> PAGEREF _Toc219879362 \h </w:instrText>
        </w:r>
      </w:ins>
      <w:ins w:id="18" w:author="Ericsson SA5-165" w:date="2026-01-21T09:15:00Z" w16du:dateUtc="2026-01-21T08:15:00Z">
        <w:r>
          <w:fldChar w:fldCharType="separate"/>
        </w:r>
        <w:r>
          <w:t>4</w:t>
        </w:r>
        <w:r>
          <w:fldChar w:fldCharType="end"/>
        </w:r>
      </w:ins>
    </w:p>
    <w:p w14:paraId="161511D5" w14:textId="160314CF" w:rsidR="00601848" w:rsidRDefault="00601848">
      <w:pPr>
        <w:pStyle w:val="TOC3"/>
        <w:rPr>
          <w:ins w:id="19"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20" w:author="Ericsson SA5-165" w:date="2026-01-21T09:15:00Z" w16du:dateUtc="2026-01-21T08:15:00Z">
        <w:r>
          <w:t>5.1.1</w:t>
        </w:r>
        <w:r>
          <w:rPr>
            <w:rFonts w:asciiTheme="minorHAnsi" w:eastAsiaTheme="minorEastAsia" w:hAnsiTheme="minorHAnsi" w:cstheme="minorBidi"/>
            <w:kern w:val="2"/>
            <w:sz w:val="24"/>
            <w:szCs w:val="24"/>
            <w:lang w:val="en-US"/>
            <w14:ligatures w14:val="standardContextual"/>
          </w:rPr>
          <w:tab/>
        </w:r>
        <w:r>
          <w:t>Use cases</w:t>
        </w:r>
        <w:r>
          <w:tab/>
        </w:r>
        <w:r>
          <w:fldChar w:fldCharType="begin"/>
        </w:r>
        <w:r>
          <w:instrText xml:space="preserve"> PAGEREF _Toc219879363 \h </w:instrText>
        </w:r>
      </w:ins>
      <w:ins w:id="21" w:author="Ericsson SA5-165" w:date="2026-01-21T09:15:00Z" w16du:dateUtc="2026-01-21T08:15:00Z">
        <w:r>
          <w:fldChar w:fldCharType="separate"/>
        </w:r>
        <w:r>
          <w:t>4</w:t>
        </w:r>
        <w:r>
          <w:fldChar w:fldCharType="end"/>
        </w:r>
      </w:ins>
    </w:p>
    <w:p w14:paraId="4159CC28" w14:textId="70D51289" w:rsidR="00601848" w:rsidRDefault="00601848">
      <w:pPr>
        <w:pStyle w:val="TOC4"/>
        <w:rPr>
          <w:ins w:id="22"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23" w:author="Ericsson SA5-165" w:date="2026-01-21T09:15:00Z" w16du:dateUtc="2026-01-21T08:15:00Z">
        <w:r>
          <w:t>5.1.1.1</w:t>
        </w:r>
        <w:r>
          <w:rPr>
            <w:rFonts w:asciiTheme="minorHAnsi" w:eastAsiaTheme="minorEastAsia" w:hAnsiTheme="minorHAnsi" w:cstheme="minorBidi"/>
            <w:kern w:val="2"/>
            <w:sz w:val="24"/>
            <w:szCs w:val="24"/>
            <w:lang w:val="en-US"/>
            <w14:ligatures w14:val="standardContextual"/>
          </w:rPr>
          <w:tab/>
        </w:r>
        <w:r>
          <w:t>Management support to training for UE-side model</w:t>
        </w:r>
        <w:r>
          <w:tab/>
        </w:r>
        <w:r>
          <w:fldChar w:fldCharType="begin"/>
        </w:r>
        <w:r>
          <w:instrText xml:space="preserve"> PAGEREF _Toc219879364 \h </w:instrText>
        </w:r>
      </w:ins>
      <w:ins w:id="24" w:author="Ericsson SA5-165" w:date="2026-01-21T09:15:00Z" w16du:dateUtc="2026-01-21T08:15:00Z">
        <w:r>
          <w:fldChar w:fldCharType="separate"/>
        </w:r>
        <w:r>
          <w:t>4</w:t>
        </w:r>
        <w:r>
          <w:fldChar w:fldCharType="end"/>
        </w:r>
      </w:ins>
    </w:p>
    <w:p w14:paraId="2CF9E1B7" w14:textId="41F9E67C" w:rsidR="00601848" w:rsidRDefault="00601848">
      <w:pPr>
        <w:pStyle w:val="TOC4"/>
        <w:rPr>
          <w:ins w:id="25"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26" w:author="Ericsson SA5-165" w:date="2026-01-21T09:15:00Z" w16du:dateUtc="2026-01-21T08:15:00Z">
        <w:r>
          <w:t>5.1.1.1.1</w:t>
        </w:r>
        <w:r>
          <w:rPr>
            <w:rFonts w:asciiTheme="minorHAnsi" w:eastAsiaTheme="minorEastAsia" w:hAnsiTheme="minorHAnsi" w:cstheme="minorBidi"/>
            <w:kern w:val="2"/>
            <w:sz w:val="24"/>
            <w:szCs w:val="24"/>
            <w:lang w:val="en-US"/>
            <w14:ligatures w14:val="standardContextual"/>
          </w:rPr>
          <w:tab/>
        </w:r>
        <w:r>
          <w:t>Management support to AI/ML-based beam management</w:t>
        </w:r>
        <w:r>
          <w:tab/>
        </w:r>
        <w:r>
          <w:fldChar w:fldCharType="begin"/>
        </w:r>
        <w:r>
          <w:instrText xml:space="preserve"> PAGEREF _Toc219879365 \h </w:instrText>
        </w:r>
      </w:ins>
      <w:ins w:id="27" w:author="Ericsson SA5-165" w:date="2026-01-21T09:15:00Z" w16du:dateUtc="2026-01-21T08:15:00Z">
        <w:r>
          <w:fldChar w:fldCharType="separate"/>
        </w:r>
        <w:r>
          <w:t>4</w:t>
        </w:r>
        <w:r>
          <w:fldChar w:fldCharType="end"/>
        </w:r>
      </w:ins>
    </w:p>
    <w:p w14:paraId="0954F264" w14:textId="031A22DC" w:rsidR="00601848" w:rsidRDefault="00601848">
      <w:pPr>
        <w:pStyle w:val="TOC4"/>
        <w:rPr>
          <w:ins w:id="28"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29" w:author="Ericsson SA5-165" w:date="2026-01-21T09:15:00Z" w16du:dateUtc="2026-01-21T08:15:00Z">
        <w:r>
          <w:t>5.1.1.2</w:t>
        </w:r>
        <w:r>
          <w:rPr>
            <w:rFonts w:asciiTheme="minorHAnsi" w:eastAsiaTheme="minorEastAsia" w:hAnsiTheme="minorHAnsi" w:cstheme="minorBidi"/>
            <w:kern w:val="2"/>
            <w:sz w:val="24"/>
            <w:szCs w:val="24"/>
            <w:lang w:val="en-US"/>
            <w14:ligatures w14:val="standardContextual"/>
          </w:rPr>
          <w:tab/>
        </w:r>
        <w:r>
          <w:t>Management support to OAM-centric training for NG-RAN NW-side model</w:t>
        </w:r>
        <w:r>
          <w:tab/>
        </w:r>
        <w:r>
          <w:fldChar w:fldCharType="begin"/>
        </w:r>
        <w:r>
          <w:instrText xml:space="preserve"> PAGEREF _Toc219879366 \h </w:instrText>
        </w:r>
      </w:ins>
      <w:ins w:id="30" w:author="Ericsson SA5-165" w:date="2026-01-21T09:15:00Z" w16du:dateUtc="2026-01-21T08:15:00Z">
        <w:r>
          <w:fldChar w:fldCharType="separate"/>
        </w:r>
        <w:r>
          <w:t>5</w:t>
        </w:r>
        <w:r>
          <w:fldChar w:fldCharType="end"/>
        </w:r>
      </w:ins>
    </w:p>
    <w:p w14:paraId="1AE38FB1" w14:textId="5BA840BC" w:rsidR="00601848" w:rsidRDefault="00601848">
      <w:pPr>
        <w:pStyle w:val="TOC4"/>
        <w:rPr>
          <w:ins w:id="31"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32" w:author="Ericsson SA5-165" w:date="2026-01-21T09:15:00Z" w16du:dateUtc="2026-01-21T08:15:00Z">
        <w:r>
          <w:t>5.1.1.3</w:t>
        </w:r>
        <w:r>
          <w:rPr>
            <w:rFonts w:asciiTheme="minorHAnsi" w:eastAsiaTheme="minorEastAsia" w:hAnsiTheme="minorHAnsi" w:cstheme="minorBidi"/>
            <w:kern w:val="2"/>
            <w:sz w:val="24"/>
            <w:szCs w:val="24"/>
            <w:lang w:val="en-US"/>
            <w14:ligatures w14:val="standardContextual"/>
          </w:rPr>
          <w:tab/>
        </w:r>
        <w:r>
          <w:t>Management of Vertical Federated Learning</w:t>
        </w:r>
        <w:r>
          <w:tab/>
        </w:r>
        <w:r>
          <w:fldChar w:fldCharType="begin"/>
        </w:r>
        <w:r>
          <w:instrText xml:space="preserve"> PAGEREF _Toc219879367 \h </w:instrText>
        </w:r>
      </w:ins>
      <w:ins w:id="33" w:author="Ericsson SA5-165" w:date="2026-01-21T09:15:00Z" w16du:dateUtc="2026-01-21T08:15:00Z">
        <w:r>
          <w:fldChar w:fldCharType="separate"/>
        </w:r>
        <w:r>
          <w:t>6</w:t>
        </w:r>
        <w:r>
          <w:fldChar w:fldCharType="end"/>
        </w:r>
      </w:ins>
    </w:p>
    <w:p w14:paraId="270C36F8" w14:textId="00D82021" w:rsidR="00601848" w:rsidRDefault="00601848">
      <w:pPr>
        <w:pStyle w:val="TOC4"/>
        <w:rPr>
          <w:ins w:id="34"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35" w:author="Ericsson SA5-165" w:date="2026-01-21T09:15:00Z" w16du:dateUtc="2026-01-21T08:15:00Z">
        <w:r>
          <w:t>5.1.1.4</w:t>
        </w:r>
        <w:r>
          <w:rPr>
            <w:rFonts w:asciiTheme="minorHAnsi" w:eastAsiaTheme="minorEastAsia" w:hAnsiTheme="minorHAnsi" w:cstheme="minorBidi"/>
            <w:kern w:val="2"/>
            <w:sz w:val="24"/>
            <w:szCs w:val="24"/>
            <w:lang w:val="en-US"/>
            <w14:ligatures w14:val="standardContextual"/>
          </w:rPr>
          <w:tab/>
        </w:r>
        <w:r>
          <w:t xml:space="preserve"> Management support to data collection for two-sided model training</w:t>
        </w:r>
        <w:r>
          <w:tab/>
        </w:r>
        <w:r>
          <w:fldChar w:fldCharType="begin"/>
        </w:r>
        <w:r>
          <w:instrText xml:space="preserve"> PAGEREF _Toc219879368 \h </w:instrText>
        </w:r>
      </w:ins>
      <w:ins w:id="36" w:author="Ericsson SA5-165" w:date="2026-01-21T09:15:00Z" w16du:dateUtc="2026-01-21T08:15:00Z">
        <w:r>
          <w:fldChar w:fldCharType="separate"/>
        </w:r>
        <w:r>
          <w:t>7</w:t>
        </w:r>
        <w:r>
          <w:fldChar w:fldCharType="end"/>
        </w:r>
      </w:ins>
    </w:p>
    <w:p w14:paraId="1AA58E61" w14:textId="277C41BC" w:rsidR="00601848" w:rsidRDefault="00601848">
      <w:pPr>
        <w:pStyle w:val="TOC4"/>
        <w:rPr>
          <w:ins w:id="37"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38" w:author="Ericsson SA5-165" w:date="2026-01-21T09:15:00Z" w16du:dateUtc="2026-01-21T08:15:00Z">
        <w:r>
          <w:t>5.1.1.5</w:t>
        </w:r>
        <w:r>
          <w:rPr>
            <w:rFonts w:asciiTheme="minorHAnsi" w:eastAsiaTheme="minorEastAsia" w:hAnsiTheme="minorHAnsi" w:cstheme="minorBidi"/>
            <w:kern w:val="2"/>
            <w:sz w:val="24"/>
            <w:szCs w:val="24"/>
            <w:lang w:val="en-US"/>
            <w14:ligatures w14:val="standardContextual"/>
          </w:rPr>
          <w:tab/>
        </w:r>
        <w:r>
          <w:t>Enhanced RL training with performance targets</w:t>
        </w:r>
        <w:r>
          <w:tab/>
        </w:r>
        <w:r>
          <w:fldChar w:fldCharType="begin"/>
        </w:r>
        <w:r>
          <w:instrText xml:space="preserve"> PAGEREF _Toc219879369 \h </w:instrText>
        </w:r>
      </w:ins>
      <w:ins w:id="39" w:author="Ericsson SA5-165" w:date="2026-01-21T09:15:00Z" w16du:dateUtc="2026-01-21T08:15:00Z">
        <w:r>
          <w:fldChar w:fldCharType="separate"/>
        </w:r>
        <w:r>
          <w:t>9</w:t>
        </w:r>
        <w:r>
          <w:fldChar w:fldCharType="end"/>
        </w:r>
      </w:ins>
    </w:p>
    <w:p w14:paraId="5C53E140" w14:textId="48446B99" w:rsidR="00601848" w:rsidRDefault="00601848">
      <w:pPr>
        <w:pStyle w:val="TOC2"/>
        <w:rPr>
          <w:ins w:id="40"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41" w:author="Ericsson SA5-165" w:date="2026-01-21T09:15:00Z" w16du:dateUtc="2026-01-21T08:15:00Z">
        <w:r>
          <w:t>5.2</w:t>
        </w:r>
        <w:r>
          <w:rPr>
            <w:rFonts w:asciiTheme="minorHAnsi" w:eastAsiaTheme="minorEastAsia" w:hAnsiTheme="minorHAnsi" w:cstheme="minorBidi"/>
            <w:kern w:val="2"/>
            <w:sz w:val="24"/>
            <w:szCs w:val="24"/>
            <w:lang w:val="en-US"/>
            <w14:ligatures w14:val="standardContextual"/>
          </w:rPr>
          <w:tab/>
        </w:r>
        <w:r>
          <w:t>ML model testing</w:t>
        </w:r>
        <w:r>
          <w:tab/>
        </w:r>
        <w:r>
          <w:fldChar w:fldCharType="begin"/>
        </w:r>
        <w:r>
          <w:instrText xml:space="preserve"> PAGEREF _Toc219879370 \h </w:instrText>
        </w:r>
      </w:ins>
      <w:ins w:id="42" w:author="Ericsson SA5-165" w:date="2026-01-21T09:15:00Z" w16du:dateUtc="2026-01-21T08:15:00Z">
        <w:r>
          <w:fldChar w:fldCharType="separate"/>
        </w:r>
        <w:r>
          <w:t>9</w:t>
        </w:r>
        <w:r>
          <w:fldChar w:fldCharType="end"/>
        </w:r>
      </w:ins>
    </w:p>
    <w:p w14:paraId="18F52F11" w14:textId="5CBF0A82" w:rsidR="00601848" w:rsidRDefault="00601848">
      <w:pPr>
        <w:pStyle w:val="TOC2"/>
        <w:rPr>
          <w:ins w:id="43"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44" w:author="Ericsson SA5-165" w:date="2026-01-21T09:15:00Z" w16du:dateUtc="2026-01-21T08:15:00Z">
        <w:r>
          <w:t>5.3</w:t>
        </w:r>
        <w:r>
          <w:rPr>
            <w:rFonts w:asciiTheme="minorHAnsi" w:eastAsiaTheme="minorEastAsia" w:hAnsiTheme="minorHAnsi" w:cstheme="minorBidi"/>
            <w:kern w:val="2"/>
            <w:sz w:val="24"/>
            <w:szCs w:val="24"/>
            <w:lang w:val="en-US"/>
            <w14:ligatures w14:val="standardContextual"/>
          </w:rPr>
          <w:tab/>
        </w:r>
        <w:r>
          <w:t>AI/ML inference emulation</w:t>
        </w:r>
        <w:r>
          <w:tab/>
        </w:r>
        <w:r>
          <w:fldChar w:fldCharType="begin"/>
        </w:r>
        <w:r>
          <w:instrText xml:space="preserve"> PAGEREF _Toc219879371 \h </w:instrText>
        </w:r>
      </w:ins>
      <w:ins w:id="45" w:author="Ericsson SA5-165" w:date="2026-01-21T09:15:00Z" w16du:dateUtc="2026-01-21T08:15:00Z">
        <w:r>
          <w:fldChar w:fldCharType="separate"/>
        </w:r>
        <w:r>
          <w:t>9</w:t>
        </w:r>
        <w:r>
          <w:fldChar w:fldCharType="end"/>
        </w:r>
      </w:ins>
    </w:p>
    <w:p w14:paraId="111B5859" w14:textId="16BB829B" w:rsidR="00601848" w:rsidRDefault="00601848">
      <w:pPr>
        <w:pStyle w:val="TOC2"/>
        <w:rPr>
          <w:ins w:id="46"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47" w:author="Ericsson SA5-165" w:date="2026-01-21T09:15:00Z" w16du:dateUtc="2026-01-21T08:15:00Z">
        <w:r>
          <w:t>5.4</w:t>
        </w:r>
        <w:r>
          <w:rPr>
            <w:rFonts w:asciiTheme="minorHAnsi" w:eastAsiaTheme="minorEastAsia" w:hAnsiTheme="minorHAnsi" w:cstheme="minorBidi"/>
            <w:kern w:val="2"/>
            <w:sz w:val="24"/>
            <w:szCs w:val="24"/>
            <w:lang w:val="en-US"/>
            <w14:ligatures w14:val="standardContextual"/>
          </w:rPr>
          <w:tab/>
        </w:r>
        <w:r>
          <w:t>ML model deployment</w:t>
        </w:r>
        <w:r>
          <w:tab/>
        </w:r>
        <w:r>
          <w:fldChar w:fldCharType="begin"/>
        </w:r>
        <w:r>
          <w:instrText xml:space="preserve"> PAGEREF _Toc219879372 \h </w:instrText>
        </w:r>
      </w:ins>
      <w:ins w:id="48" w:author="Ericsson SA5-165" w:date="2026-01-21T09:15:00Z" w16du:dateUtc="2026-01-21T08:15:00Z">
        <w:r>
          <w:fldChar w:fldCharType="separate"/>
        </w:r>
        <w:r>
          <w:t>9</w:t>
        </w:r>
        <w:r>
          <w:fldChar w:fldCharType="end"/>
        </w:r>
      </w:ins>
    </w:p>
    <w:p w14:paraId="61191882" w14:textId="158A39D0" w:rsidR="00601848" w:rsidRDefault="00601848">
      <w:pPr>
        <w:pStyle w:val="TOC3"/>
        <w:rPr>
          <w:ins w:id="49"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50" w:author="Ericsson SA5-165" w:date="2026-01-21T09:15:00Z" w16du:dateUtc="2026-01-21T08:15:00Z">
        <w:r>
          <w:t>5.4.1</w:t>
        </w:r>
        <w:r>
          <w:rPr>
            <w:rFonts w:asciiTheme="minorHAnsi" w:eastAsiaTheme="minorEastAsia" w:hAnsiTheme="minorHAnsi" w:cstheme="minorBidi"/>
            <w:kern w:val="2"/>
            <w:sz w:val="24"/>
            <w:szCs w:val="24"/>
            <w:lang w:val="en-US"/>
            <w14:ligatures w14:val="standardContextual"/>
          </w:rPr>
          <w:tab/>
        </w:r>
        <w:r>
          <w:t>ML model transfer delivery to UE</w:t>
        </w:r>
        <w:r>
          <w:tab/>
        </w:r>
        <w:r>
          <w:fldChar w:fldCharType="begin"/>
        </w:r>
        <w:r>
          <w:instrText xml:space="preserve"> PAGEREF _Toc219879373 \h </w:instrText>
        </w:r>
      </w:ins>
      <w:ins w:id="51" w:author="Ericsson SA5-165" w:date="2026-01-21T09:15:00Z" w16du:dateUtc="2026-01-21T08:15:00Z">
        <w:r>
          <w:fldChar w:fldCharType="separate"/>
        </w:r>
        <w:r>
          <w:t>9</w:t>
        </w:r>
        <w:r>
          <w:fldChar w:fldCharType="end"/>
        </w:r>
      </w:ins>
    </w:p>
    <w:p w14:paraId="1ACE2CB0" w14:textId="78CE1FA6" w:rsidR="00601848" w:rsidRDefault="00601848">
      <w:pPr>
        <w:pStyle w:val="TOC4"/>
        <w:rPr>
          <w:ins w:id="52"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53" w:author="Ericsson SA5-165" w:date="2026-01-21T09:15:00Z" w16du:dateUtc="2026-01-21T08:15:00Z">
        <w:r>
          <w:t>5.4.1.1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_Toc219879374 \h </w:instrText>
        </w:r>
      </w:ins>
      <w:ins w:id="54" w:author="Ericsson SA5-165" w:date="2026-01-21T09:15:00Z" w16du:dateUtc="2026-01-21T08:15:00Z">
        <w:r>
          <w:fldChar w:fldCharType="separate"/>
        </w:r>
        <w:r>
          <w:t>9</w:t>
        </w:r>
        <w:r>
          <w:fldChar w:fldCharType="end"/>
        </w:r>
      </w:ins>
    </w:p>
    <w:p w14:paraId="72952045" w14:textId="3C7A9F64" w:rsidR="00601848" w:rsidRDefault="00601848">
      <w:pPr>
        <w:pStyle w:val="TOC4"/>
        <w:rPr>
          <w:ins w:id="55"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56" w:author="Ericsson SA5-165" w:date="2026-01-21T09:15:00Z" w16du:dateUtc="2026-01-21T08:15:00Z">
        <w:r>
          <w:t>5.4.1.2</w:t>
        </w:r>
        <w:r>
          <w:rPr>
            <w:rFonts w:asciiTheme="minorHAnsi" w:eastAsiaTheme="minorEastAsia" w:hAnsiTheme="minorHAnsi" w:cstheme="minorBidi"/>
            <w:kern w:val="2"/>
            <w:sz w:val="24"/>
            <w:szCs w:val="24"/>
            <w:lang w:val="en-US"/>
            <w14:ligatures w14:val="standardContextual"/>
          </w:rPr>
          <w:tab/>
        </w:r>
        <w:r>
          <w:t>Potential requirements</w:t>
        </w:r>
        <w:r>
          <w:tab/>
        </w:r>
        <w:r>
          <w:fldChar w:fldCharType="begin"/>
        </w:r>
        <w:r>
          <w:instrText xml:space="preserve"> PAGEREF _Toc219879375 \h </w:instrText>
        </w:r>
      </w:ins>
      <w:ins w:id="57" w:author="Ericsson SA5-165" w:date="2026-01-21T09:15:00Z" w16du:dateUtc="2026-01-21T08:15:00Z">
        <w:r>
          <w:fldChar w:fldCharType="separate"/>
        </w:r>
        <w:r>
          <w:t>10</w:t>
        </w:r>
        <w:r>
          <w:fldChar w:fldCharType="end"/>
        </w:r>
      </w:ins>
    </w:p>
    <w:p w14:paraId="5E03EA14" w14:textId="3A4A7C0B" w:rsidR="00601848" w:rsidRDefault="00601848">
      <w:pPr>
        <w:pStyle w:val="TOC4"/>
        <w:rPr>
          <w:ins w:id="58"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59" w:author="Ericsson SA5-165" w:date="2026-01-21T09:15:00Z" w16du:dateUtc="2026-01-21T08:15:00Z">
        <w:r>
          <w:t>5.4.1.3</w:t>
        </w:r>
        <w:r>
          <w:rPr>
            <w:rFonts w:asciiTheme="minorHAnsi" w:eastAsiaTheme="minorEastAsia" w:hAnsiTheme="minorHAnsi" w:cstheme="minorBidi"/>
            <w:kern w:val="2"/>
            <w:sz w:val="24"/>
            <w:szCs w:val="24"/>
            <w:lang w:val="en-US"/>
            <w14:ligatures w14:val="standardContextual"/>
          </w:rPr>
          <w:tab/>
        </w:r>
        <w:r>
          <w:t>Possible solutions</w:t>
        </w:r>
        <w:r>
          <w:tab/>
        </w:r>
        <w:r>
          <w:fldChar w:fldCharType="begin"/>
        </w:r>
        <w:r>
          <w:instrText xml:space="preserve"> PAGEREF _Toc219879376 \h </w:instrText>
        </w:r>
      </w:ins>
      <w:ins w:id="60" w:author="Ericsson SA5-165" w:date="2026-01-21T09:15:00Z" w16du:dateUtc="2026-01-21T08:15:00Z">
        <w:r>
          <w:fldChar w:fldCharType="separate"/>
        </w:r>
        <w:r>
          <w:t>10</w:t>
        </w:r>
        <w:r>
          <w:fldChar w:fldCharType="end"/>
        </w:r>
      </w:ins>
    </w:p>
    <w:p w14:paraId="5737FA93" w14:textId="5CEABB8F" w:rsidR="00601848" w:rsidRDefault="00601848">
      <w:pPr>
        <w:pStyle w:val="TOC4"/>
        <w:rPr>
          <w:ins w:id="61"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62" w:author="Ericsson SA5-165" w:date="2026-01-21T09:15:00Z" w16du:dateUtc="2026-01-21T08:15:00Z">
        <w:r>
          <w:t>5.4.1.4</w:t>
        </w:r>
        <w:r>
          <w:rPr>
            <w:rFonts w:asciiTheme="minorHAnsi" w:eastAsiaTheme="minorEastAsia" w:hAnsiTheme="minorHAnsi" w:cstheme="minorBidi"/>
            <w:kern w:val="2"/>
            <w:sz w:val="24"/>
            <w:szCs w:val="24"/>
            <w:lang w:val="en-US"/>
            <w14:ligatures w14:val="standardContextual"/>
          </w:rPr>
          <w:tab/>
        </w:r>
        <w:r>
          <w:t>Possible solutions evaluation</w:t>
        </w:r>
        <w:r>
          <w:tab/>
        </w:r>
        <w:r>
          <w:fldChar w:fldCharType="begin"/>
        </w:r>
        <w:r>
          <w:instrText xml:space="preserve"> PAGEREF _Toc219879377 \h </w:instrText>
        </w:r>
      </w:ins>
      <w:ins w:id="63" w:author="Ericsson SA5-165" w:date="2026-01-21T09:15:00Z" w16du:dateUtc="2026-01-21T08:15:00Z">
        <w:r>
          <w:fldChar w:fldCharType="separate"/>
        </w:r>
        <w:r>
          <w:t>10</w:t>
        </w:r>
        <w:r>
          <w:fldChar w:fldCharType="end"/>
        </w:r>
      </w:ins>
    </w:p>
    <w:p w14:paraId="1994B62B" w14:textId="5436C187" w:rsidR="00601848" w:rsidRDefault="00601848">
      <w:pPr>
        <w:pStyle w:val="TOC2"/>
        <w:rPr>
          <w:ins w:id="64"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65" w:author="Ericsson SA5-165" w:date="2026-01-21T09:15:00Z" w16du:dateUtc="2026-01-21T08:15:00Z">
        <w:r>
          <w:t>5.5</w:t>
        </w:r>
        <w:r>
          <w:rPr>
            <w:rFonts w:asciiTheme="minorHAnsi" w:eastAsiaTheme="minorEastAsia" w:hAnsiTheme="minorHAnsi" w:cstheme="minorBidi"/>
            <w:kern w:val="2"/>
            <w:sz w:val="24"/>
            <w:szCs w:val="24"/>
            <w:lang w:val="en-US"/>
            <w14:ligatures w14:val="standardContextual"/>
          </w:rPr>
          <w:tab/>
        </w:r>
        <w:r>
          <w:t>AI/ML inference</w:t>
        </w:r>
        <w:r>
          <w:tab/>
        </w:r>
        <w:r>
          <w:fldChar w:fldCharType="begin"/>
        </w:r>
        <w:r>
          <w:instrText xml:space="preserve"> PAGEREF _Toc219879378 \h </w:instrText>
        </w:r>
      </w:ins>
      <w:ins w:id="66" w:author="Ericsson SA5-165" w:date="2026-01-21T09:15:00Z" w16du:dateUtc="2026-01-21T08:15:00Z">
        <w:r>
          <w:fldChar w:fldCharType="separate"/>
        </w:r>
        <w:r>
          <w:t>10</w:t>
        </w:r>
        <w:r>
          <w:fldChar w:fldCharType="end"/>
        </w:r>
      </w:ins>
    </w:p>
    <w:p w14:paraId="791D3E26" w14:textId="684F6C29" w:rsidR="00601848" w:rsidRDefault="00601848">
      <w:pPr>
        <w:pStyle w:val="TOC1"/>
        <w:rPr>
          <w:ins w:id="67"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68" w:author="Ericsson SA5-165" w:date="2026-01-21T09:15:00Z" w16du:dateUtc="2026-01-21T08:15:00Z">
        <w:r>
          <w:t>6</w:t>
        </w:r>
        <w:r>
          <w:rPr>
            <w:rFonts w:asciiTheme="minorHAnsi" w:eastAsiaTheme="minorEastAsia" w:hAnsiTheme="minorHAnsi" w:cstheme="minorBidi"/>
            <w:kern w:val="2"/>
            <w:sz w:val="24"/>
            <w:szCs w:val="24"/>
            <w:lang w:val="en-US"/>
            <w14:ligatures w14:val="standardContextual"/>
          </w:rPr>
          <w:tab/>
        </w:r>
        <w:r>
          <w:t>AI/ML sustainability</w:t>
        </w:r>
        <w:r>
          <w:tab/>
        </w:r>
        <w:r>
          <w:fldChar w:fldCharType="begin"/>
        </w:r>
        <w:r>
          <w:instrText xml:space="preserve"> PAGEREF _Toc219879379 \h </w:instrText>
        </w:r>
      </w:ins>
      <w:ins w:id="69" w:author="Ericsson SA5-165" w:date="2026-01-21T09:15:00Z" w16du:dateUtc="2026-01-21T08:15:00Z">
        <w:r>
          <w:fldChar w:fldCharType="separate"/>
        </w:r>
        <w:r>
          <w:t>11</w:t>
        </w:r>
        <w:r>
          <w:fldChar w:fldCharType="end"/>
        </w:r>
      </w:ins>
    </w:p>
    <w:p w14:paraId="71E63049" w14:textId="644A7CE2" w:rsidR="00601848" w:rsidRDefault="00601848">
      <w:pPr>
        <w:pStyle w:val="TOC2"/>
        <w:rPr>
          <w:ins w:id="70"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71" w:author="Ericsson SA5-165" w:date="2026-01-21T09:15:00Z" w16du:dateUtc="2026-01-21T08:15:00Z">
        <w:r w:rsidRPr="00AC505A">
          <w:rPr>
            <w:rFonts w:eastAsia="Arial" w:cs="Arial"/>
            <w:color w:val="000000" w:themeColor="text1"/>
          </w:rPr>
          <w:t>6.0</w:t>
        </w:r>
        <w:r>
          <w:rPr>
            <w:rFonts w:asciiTheme="minorHAnsi" w:eastAsiaTheme="minorEastAsia" w:hAnsiTheme="minorHAnsi" w:cstheme="minorBidi"/>
            <w:kern w:val="2"/>
            <w:sz w:val="24"/>
            <w:szCs w:val="24"/>
            <w:lang w:val="en-US"/>
            <w14:ligatures w14:val="standardContextual"/>
          </w:rPr>
          <w:tab/>
        </w:r>
        <w:r w:rsidRPr="00AC505A">
          <w:rPr>
            <w:rFonts w:eastAsia="Arial" w:cs="Arial"/>
            <w:color w:val="000000" w:themeColor="text1"/>
          </w:rPr>
          <w:t>Sustainable aspects of ML model training and inference</w:t>
        </w:r>
        <w:r>
          <w:tab/>
        </w:r>
        <w:r>
          <w:fldChar w:fldCharType="begin"/>
        </w:r>
        <w:r>
          <w:instrText xml:space="preserve"> PAGEREF _Toc219879380 \h </w:instrText>
        </w:r>
      </w:ins>
      <w:ins w:id="72" w:author="Ericsson SA5-165" w:date="2026-01-21T09:15:00Z" w16du:dateUtc="2026-01-21T08:15:00Z">
        <w:r>
          <w:fldChar w:fldCharType="separate"/>
        </w:r>
        <w:r>
          <w:t>11</w:t>
        </w:r>
        <w:r>
          <w:fldChar w:fldCharType="end"/>
        </w:r>
      </w:ins>
    </w:p>
    <w:p w14:paraId="26D763B9" w14:textId="2D8E015E" w:rsidR="00601848" w:rsidRDefault="00601848">
      <w:pPr>
        <w:pStyle w:val="TOC3"/>
        <w:rPr>
          <w:ins w:id="73"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74" w:author="Ericsson SA5-165" w:date="2026-01-21T09:15:00Z" w16du:dateUtc="2026-01-21T08:15:00Z">
        <w:r w:rsidRPr="00AC505A">
          <w:rPr>
            <w:rFonts w:eastAsia="Arial"/>
          </w:rPr>
          <w:t>6.0.1</w:t>
        </w:r>
        <w:r>
          <w:rPr>
            <w:rFonts w:asciiTheme="minorHAnsi" w:eastAsiaTheme="minorEastAsia" w:hAnsiTheme="minorHAnsi" w:cstheme="minorBidi"/>
            <w:kern w:val="2"/>
            <w:sz w:val="24"/>
            <w:szCs w:val="24"/>
            <w:lang w:val="en-US"/>
            <w14:ligatures w14:val="standardContextual"/>
          </w:rPr>
          <w:tab/>
        </w:r>
        <w:r w:rsidRPr="00AC505A">
          <w:rPr>
            <w:rFonts w:eastAsia="Arial"/>
          </w:rPr>
          <w:t>Description</w:t>
        </w:r>
        <w:r>
          <w:tab/>
        </w:r>
        <w:r>
          <w:fldChar w:fldCharType="begin"/>
        </w:r>
        <w:r>
          <w:instrText xml:space="preserve"> PAGEREF _Toc219879381 \h </w:instrText>
        </w:r>
      </w:ins>
      <w:ins w:id="75" w:author="Ericsson SA5-165" w:date="2026-01-21T09:15:00Z" w16du:dateUtc="2026-01-21T08:15:00Z">
        <w:r>
          <w:fldChar w:fldCharType="separate"/>
        </w:r>
        <w:r>
          <w:t>11</w:t>
        </w:r>
        <w:r>
          <w:fldChar w:fldCharType="end"/>
        </w:r>
      </w:ins>
    </w:p>
    <w:p w14:paraId="301965C8" w14:textId="4A16A118" w:rsidR="00601848" w:rsidRDefault="00601848">
      <w:pPr>
        <w:pStyle w:val="TOC3"/>
        <w:rPr>
          <w:ins w:id="76"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77" w:author="Ericsson SA5-165" w:date="2026-01-21T09:15:00Z" w16du:dateUtc="2026-01-21T08:15:00Z">
        <w:r w:rsidRPr="00AC505A">
          <w:rPr>
            <w:rFonts w:eastAsia="Arial" w:cs="Arial"/>
            <w:color w:val="000000" w:themeColor="text1"/>
          </w:rPr>
          <w:t>6.0.2</w:t>
        </w:r>
        <w:r>
          <w:rPr>
            <w:rFonts w:asciiTheme="minorHAnsi" w:eastAsiaTheme="minorEastAsia" w:hAnsiTheme="minorHAnsi" w:cstheme="minorBidi"/>
            <w:kern w:val="2"/>
            <w:sz w:val="24"/>
            <w:szCs w:val="24"/>
            <w:lang w:val="en-US"/>
            <w14:ligatures w14:val="standardContextual"/>
          </w:rPr>
          <w:tab/>
        </w:r>
        <w:r w:rsidRPr="00AC505A">
          <w:rPr>
            <w:rFonts w:eastAsia="Arial" w:cs="Arial"/>
            <w:color w:val="000000" w:themeColor="text1"/>
          </w:rPr>
          <w:t>Potential requirements</w:t>
        </w:r>
        <w:r>
          <w:tab/>
        </w:r>
        <w:r>
          <w:fldChar w:fldCharType="begin"/>
        </w:r>
        <w:r>
          <w:instrText xml:space="preserve"> PAGEREF _Toc219879382 \h </w:instrText>
        </w:r>
      </w:ins>
      <w:ins w:id="78" w:author="Ericsson SA5-165" w:date="2026-01-21T09:15:00Z" w16du:dateUtc="2026-01-21T08:15:00Z">
        <w:r>
          <w:fldChar w:fldCharType="separate"/>
        </w:r>
        <w:r>
          <w:t>11</w:t>
        </w:r>
        <w:r>
          <w:fldChar w:fldCharType="end"/>
        </w:r>
      </w:ins>
    </w:p>
    <w:p w14:paraId="59627EA0" w14:textId="635DD374" w:rsidR="00601848" w:rsidRDefault="00601848">
      <w:pPr>
        <w:pStyle w:val="TOC3"/>
        <w:rPr>
          <w:ins w:id="79"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80" w:author="Ericsson SA5-165" w:date="2026-01-21T09:15:00Z" w16du:dateUtc="2026-01-21T08:15:00Z">
        <w:r w:rsidRPr="00AC505A">
          <w:rPr>
            <w:rFonts w:eastAsia="Arial" w:cs="Arial"/>
            <w:color w:val="000000" w:themeColor="text1"/>
          </w:rPr>
          <w:lastRenderedPageBreak/>
          <w:t>6.0.3</w:t>
        </w:r>
        <w:r>
          <w:rPr>
            <w:rFonts w:asciiTheme="minorHAnsi" w:eastAsiaTheme="minorEastAsia" w:hAnsiTheme="minorHAnsi" w:cstheme="minorBidi"/>
            <w:kern w:val="2"/>
            <w:sz w:val="24"/>
            <w:szCs w:val="24"/>
            <w:lang w:val="en-US"/>
            <w14:ligatures w14:val="standardContextual"/>
          </w:rPr>
          <w:tab/>
        </w:r>
        <w:r w:rsidRPr="00AC505A">
          <w:rPr>
            <w:rFonts w:eastAsia="Arial" w:cs="Arial"/>
            <w:color w:val="000000" w:themeColor="text1"/>
          </w:rPr>
          <w:t>Possible solutions</w:t>
        </w:r>
        <w:r>
          <w:tab/>
        </w:r>
        <w:r>
          <w:fldChar w:fldCharType="begin"/>
        </w:r>
        <w:r>
          <w:instrText xml:space="preserve"> PAGEREF _Toc219879383 \h </w:instrText>
        </w:r>
      </w:ins>
      <w:ins w:id="81" w:author="Ericsson SA5-165" w:date="2026-01-21T09:15:00Z" w16du:dateUtc="2026-01-21T08:15:00Z">
        <w:r>
          <w:fldChar w:fldCharType="separate"/>
        </w:r>
        <w:r>
          <w:t>11</w:t>
        </w:r>
        <w:r>
          <w:fldChar w:fldCharType="end"/>
        </w:r>
      </w:ins>
    </w:p>
    <w:p w14:paraId="32A09937" w14:textId="28F42243" w:rsidR="00601848" w:rsidRDefault="00601848">
      <w:pPr>
        <w:pStyle w:val="TOC4"/>
        <w:rPr>
          <w:ins w:id="82"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83" w:author="Ericsson SA5-165" w:date="2026-01-21T09:15:00Z" w16du:dateUtc="2026-01-21T08:15:00Z">
        <w:r>
          <w:t>6.0.3.1</w:t>
        </w:r>
        <w:r>
          <w:rPr>
            <w:rFonts w:asciiTheme="minorHAnsi" w:eastAsiaTheme="minorEastAsia" w:hAnsiTheme="minorHAnsi" w:cstheme="minorBidi"/>
            <w:kern w:val="2"/>
            <w:sz w:val="24"/>
            <w:szCs w:val="24"/>
            <w:lang w:val="en-US"/>
            <w14:ligatures w14:val="standardContextual"/>
          </w:rPr>
          <w:tab/>
        </w:r>
        <w:r>
          <w:t>Update Energy Information NRM fragment</w:t>
        </w:r>
        <w:r>
          <w:tab/>
        </w:r>
        <w:r>
          <w:fldChar w:fldCharType="begin"/>
        </w:r>
        <w:r>
          <w:instrText xml:space="preserve"> PAGEREF _Toc219879384 \h </w:instrText>
        </w:r>
      </w:ins>
      <w:ins w:id="84" w:author="Ericsson SA5-165" w:date="2026-01-21T09:15:00Z" w16du:dateUtc="2026-01-21T08:15:00Z">
        <w:r>
          <w:fldChar w:fldCharType="separate"/>
        </w:r>
        <w:r>
          <w:t>12</w:t>
        </w:r>
        <w:r>
          <w:fldChar w:fldCharType="end"/>
        </w:r>
      </w:ins>
    </w:p>
    <w:p w14:paraId="5622ABB2" w14:textId="1833BCD9" w:rsidR="00601848" w:rsidRDefault="00601848">
      <w:pPr>
        <w:pStyle w:val="TOC4"/>
        <w:rPr>
          <w:ins w:id="85"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86" w:author="Ericsson SA5-165" w:date="2026-01-21T09:15:00Z" w16du:dateUtc="2026-01-21T08:15:00Z">
        <w:r>
          <w:t>6.0.3.2</w:t>
        </w:r>
        <w:r>
          <w:rPr>
            <w:rFonts w:asciiTheme="minorHAnsi" w:eastAsiaTheme="minorEastAsia" w:hAnsiTheme="minorHAnsi" w:cstheme="minorBidi"/>
            <w:kern w:val="2"/>
            <w:sz w:val="24"/>
            <w:szCs w:val="24"/>
            <w:lang w:val="en-US"/>
            <w14:ligatures w14:val="standardContextual"/>
          </w:rPr>
          <w:tab/>
        </w:r>
        <w:r>
          <w:t>Update MLTrainingFunction</w:t>
        </w:r>
        <w:r>
          <w:tab/>
        </w:r>
        <w:r>
          <w:fldChar w:fldCharType="begin"/>
        </w:r>
        <w:r>
          <w:instrText xml:space="preserve"> PAGEREF _Toc219879385 \h </w:instrText>
        </w:r>
      </w:ins>
      <w:ins w:id="87" w:author="Ericsson SA5-165" w:date="2026-01-21T09:15:00Z" w16du:dateUtc="2026-01-21T08:15:00Z">
        <w:r>
          <w:fldChar w:fldCharType="separate"/>
        </w:r>
        <w:r>
          <w:t>12</w:t>
        </w:r>
        <w:r>
          <w:fldChar w:fldCharType="end"/>
        </w:r>
      </w:ins>
    </w:p>
    <w:p w14:paraId="0B21A7E8" w14:textId="26F8BF9B" w:rsidR="00601848" w:rsidRDefault="00601848">
      <w:pPr>
        <w:pStyle w:val="TOC3"/>
        <w:rPr>
          <w:ins w:id="88"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89" w:author="Ericsson SA5-165" w:date="2026-01-21T09:15:00Z" w16du:dateUtc="2026-01-21T08:15:00Z">
        <w:r w:rsidRPr="00AC505A">
          <w:rPr>
            <w:rFonts w:eastAsia="Arial" w:cs="Arial"/>
            <w:color w:val="000000" w:themeColor="text1"/>
          </w:rPr>
          <w:t>6.0.4</w:t>
        </w:r>
        <w:r>
          <w:rPr>
            <w:rFonts w:asciiTheme="minorHAnsi" w:eastAsiaTheme="minorEastAsia" w:hAnsiTheme="minorHAnsi" w:cstheme="minorBidi"/>
            <w:kern w:val="2"/>
            <w:sz w:val="24"/>
            <w:szCs w:val="24"/>
            <w:lang w:val="en-US"/>
            <w14:ligatures w14:val="standardContextual"/>
          </w:rPr>
          <w:tab/>
        </w:r>
        <w:r w:rsidRPr="00AC505A">
          <w:rPr>
            <w:rFonts w:eastAsia="Arial" w:cs="Arial"/>
            <w:color w:val="000000" w:themeColor="text1"/>
          </w:rPr>
          <w:t>Possible solutions evaluation</w:t>
        </w:r>
        <w:r>
          <w:tab/>
        </w:r>
        <w:r>
          <w:fldChar w:fldCharType="begin"/>
        </w:r>
        <w:r>
          <w:instrText xml:space="preserve"> PAGEREF _Toc219879386 \h </w:instrText>
        </w:r>
      </w:ins>
      <w:ins w:id="90" w:author="Ericsson SA5-165" w:date="2026-01-21T09:15:00Z" w16du:dateUtc="2026-01-21T08:15:00Z">
        <w:r>
          <w:fldChar w:fldCharType="separate"/>
        </w:r>
        <w:r>
          <w:t>12</w:t>
        </w:r>
        <w:r>
          <w:fldChar w:fldCharType="end"/>
        </w:r>
      </w:ins>
    </w:p>
    <w:p w14:paraId="25331366" w14:textId="0F96B414" w:rsidR="00601848" w:rsidRDefault="00601848">
      <w:pPr>
        <w:pStyle w:val="TOC2"/>
        <w:rPr>
          <w:ins w:id="91"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92" w:author="Ericsson SA5-165" w:date="2026-01-21T09:15:00Z" w16du:dateUtc="2026-01-21T08:15:00Z">
        <w:r>
          <w:t>6.1</w:t>
        </w:r>
        <w:r>
          <w:rPr>
            <w:rFonts w:asciiTheme="minorHAnsi" w:eastAsiaTheme="minorEastAsia" w:hAnsiTheme="minorHAnsi" w:cstheme="minorBidi"/>
            <w:kern w:val="2"/>
            <w:sz w:val="24"/>
            <w:szCs w:val="24"/>
            <w:lang w:val="en-US"/>
            <w14:ligatures w14:val="standardContextual"/>
          </w:rPr>
          <w:tab/>
        </w:r>
        <w:r>
          <w:t>Sustainability for ML training</w:t>
        </w:r>
        <w:r>
          <w:tab/>
        </w:r>
        <w:r>
          <w:fldChar w:fldCharType="begin"/>
        </w:r>
        <w:r>
          <w:instrText xml:space="preserve"> PAGEREF _Toc219879387 \h </w:instrText>
        </w:r>
      </w:ins>
      <w:ins w:id="93" w:author="Ericsson SA5-165" w:date="2026-01-21T09:15:00Z" w16du:dateUtc="2026-01-21T08:15:00Z">
        <w:r>
          <w:fldChar w:fldCharType="separate"/>
        </w:r>
        <w:r>
          <w:t>12</w:t>
        </w:r>
        <w:r>
          <w:fldChar w:fldCharType="end"/>
        </w:r>
      </w:ins>
    </w:p>
    <w:p w14:paraId="337BF8A9" w14:textId="1015ED7C" w:rsidR="00601848" w:rsidRDefault="00601848">
      <w:pPr>
        <w:pStyle w:val="TOC3"/>
        <w:rPr>
          <w:ins w:id="94"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95" w:author="Ericsson SA5-165" w:date="2026-01-21T09:15:00Z" w16du:dateUtc="2026-01-21T08:15:00Z">
        <w:r w:rsidRPr="00AC505A">
          <w:rPr>
            <w:rFonts w:eastAsia="Arial"/>
          </w:rPr>
          <w:t>6.1.1</w:t>
        </w:r>
        <w:r>
          <w:rPr>
            <w:rFonts w:asciiTheme="minorHAnsi" w:eastAsiaTheme="minorEastAsia" w:hAnsiTheme="minorHAnsi" w:cstheme="minorBidi"/>
            <w:kern w:val="2"/>
            <w:sz w:val="24"/>
            <w:szCs w:val="24"/>
            <w:lang w:val="en-US"/>
            <w14:ligatures w14:val="standardContextual"/>
          </w:rPr>
          <w:tab/>
        </w:r>
        <w:r w:rsidRPr="00AC505A">
          <w:rPr>
            <w:rFonts w:eastAsia="Arial"/>
          </w:rPr>
          <w:t>Enhancement of LCM of Federated Learning</w:t>
        </w:r>
        <w:r>
          <w:tab/>
        </w:r>
        <w:r>
          <w:fldChar w:fldCharType="begin"/>
        </w:r>
        <w:r>
          <w:instrText xml:space="preserve"> PAGEREF _Toc219879388 \h </w:instrText>
        </w:r>
      </w:ins>
      <w:ins w:id="96" w:author="Ericsson SA5-165" w:date="2026-01-21T09:15:00Z" w16du:dateUtc="2026-01-21T08:15:00Z">
        <w:r>
          <w:fldChar w:fldCharType="separate"/>
        </w:r>
        <w:r>
          <w:t>12</w:t>
        </w:r>
        <w:r>
          <w:fldChar w:fldCharType="end"/>
        </w:r>
      </w:ins>
    </w:p>
    <w:p w14:paraId="35FF459C" w14:textId="3E2785CF" w:rsidR="00601848" w:rsidRDefault="00601848">
      <w:pPr>
        <w:pStyle w:val="TOC4"/>
        <w:rPr>
          <w:ins w:id="97"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98" w:author="Ericsson SA5-165" w:date="2026-01-21T09:15:00Z" w16du:dateUtc="2026-01-21T08:15:00Z">
        <w:r>
          <w:t>6.1.1.1</w:t>
        </w:r>
        <w:r>
          <w:rPr>
            <w:rFonts w:asciiTheme="minorHAnsi" w:eastAsiaTheme="minorEastAsia" w:hAnsiTheme="minorHAnsi" w:cstheme="minorBidi"/>
            <w:kern w:val="2"/>
            <w:sz w:val="24"/>
            <w:szCs w:val="24"/>
            <w:lang w:val="en-US"/>
            <w14:ligatures w14:val="standardContextual"/>
          </w:rPr>
          <w:tab/>
        </w:r>
        <w:r>
          <w:rPr>
            <w:lang w:eastAsia="zh-CN"/>
          </w:rPr>
          <w:t>Description</w:t>
        </w:r>
        <w:r>
          <w:tab/>
        </w:r>
        <w:r>
          <w:fldChar w:fldCharType="begin"/>
        </w:r>
        <w:r>
          <w:instrText xml:space="preserve"> PAGEREF _Toc219879389 \h </w:instrText>
        </w:r>
      </w:ins>
      <w:ins w:id="99" w:author="Ericsson SA5-165" w:date="2026-01-21T09:15:00Z" w16du:dateUtc="2026-01-21T08:15:00Z">
        <w:r>
          <w:fldChar w:fldCharType="separate"/>
        </w:r>
        <w:r>
          <w:t>12</w:t>
        </w:r>
        <w:r>
          <w:fldChar w:fldCharType="end"/>
        </w:r>
      </w:ins>
    </w:p>
    <w:p w14:paraId="1D1E3FD3" w14:textId="327BDF5E" w:rsidR="00601848" w:rsidRDefault="00601848">
      <w:pPr>
        <w:pStyle w:val="TOC4"/>
        <w:rPr>
          <w:ins w:id="100"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01" w:author="Ericsson SA5-165" w:date="2026-01-21T09:15:00Z" w16du:dateUtc="2026-01-21T08:15:00Z">
        <w:r>
          <w:t>6.1.1.2</w:t>
        </w:r>
        <w:r>
          <w:rPr>
            <w:rFonts w:asciiTheme="minorHAnsi" w:eastAsiaTheme="minorEastAsia" w:hAnsiTheme="minorHAnsi" w:cstheme="minorBidi"/>
            <w:kern w:val="2"/>
            <w:sz w:val="24"/>
            <w:szCs w:val="24"/>
            <w:lang w:val="en-US"/>
            <w14:ligatures w14:val="standardContextual"/>
          </w:rPr>
          <w:tab/>
        </w:r>
        <w:r>
          <w:rPr>
            <w:lang w:eastAsia="zh-CN"/>
          </w:rPr>
          <w:t>Potential requirements</w:t>
        </w:r>
        <w:r>
          <w:tab/>
        </w:r>
        <w:r>
          <w:fldChar w:fldCharType="begin"/>
        </w:r>
        <w:r>
          <w:instrText xml:space="preserve"> PAGEREF _Toc219879390 \h </w:instrText>
        </w:r>
      </w:ins>
      <w:ins w:id="102" w:author="Ericsson SA5-165" w:date="2026-01-21T09:15:00Z" w16du:dateUtc="2026-01-21T08:15:00Z">
        <w:r>
          <w:fldChar w:fldCharType="separate"/>
        </w:r>
        <w:r>
          <w:t>13</w:t>
        </w:r>
        <w:r>
          <w:fldChar w:fldCharType="end"/>
        </w:r>
      </w:ins>
    </w:p>
    <w:p w14:paraId="2C834670" w14:textId="67C5AED6" w:rsidR="00601848" w:rsidRDefault="00601848">
      <w:pPr>
        <w:pStyle w:val="TOC4"/>
        <w:rPr>
          <w:ins w:id="103"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04" w:author="Ericsson SA5-165" w:date="2026-01-21T09:15:00Z" w16du:dateUtc="2026-01-21T08:15:00Z">
        <w:r>
          <w:t>6.1.1.3</w:t>
        </w:r>
        <w:r>
          <w:rPr>
            <w:rFonts w:asciiTheme="minorHAnsi" w:eastAsiaTheme="minorEastAsia" w:hAnsiTheme="minorHAnsi" w:cstheme="minorBidi"/>
            <w:kern w:val="2"/>
            <w:sz w:val="24"/>
            <w:szCs w:val="24"/>
            <w:lang w:val="en-US"/>
            <w14:ligatures w14:val="standardContextual"/>
          </w:rPr>
          <w:tab/>
        </w:r>
        <w:r>
          <w:rPr>
            <w:lang w:eastAsia="zh-CN"/>
          </w:rPr>
          <w:t>Possible solutions</w:t>
        </w:r>
        <w:r>
          <w:tab/>
        </w:r>
        <w:r>
          <w:fldChar w:fldCharType="begin"/>
        </w:r>
        <w:r>
          <w:instrText xml:space="preserve"> PAGEREF _Toc219879391 \h </w:instrText>
        </w:r>
      </w:ins>
      <w:ins w:id="105" w:author="Ericsson SA5-165" w:date="2026-01-21T09:15:00Z" w16du:dateUtc="2026-01-21T08:15:00Z">
        <w:r>
          <w:fldChar w:fldCharType="separate"/>
        </w:r>
        <w:r>
          <w:t>13</w:t>
        </w:r>
        <w:r>
          <w:fldChar w:fldCharType="end"/>
        </w:r>
      </w:ins>
    </w:p>
    <w:p w14:paraId="433206C9" w14:textId="647AB1DB" w:rsidR="00601848" w:rsidRDefault="00601848">
      <w:pPr>
        <w:pStyle w:val="TOC4"/>
        <w:rPr>
          <w:ins w:id="106"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07" w:author="Ericsson SA5-165" w:date="2026-01-21T09:15:00Z" w16du:dateUtc="2026-01-21T08:15:00Z">
        <w:r>
          <w:t>6.1.1.4</w:t>
        </w:r>
        <w:r>
          <w:rPr>
            <w:rFonts w:asciiTheme="minorHAnsi" w:eastAsiaTheme="minorEastAsia" w:hAnsiTheme="minorHAnsi" w:cstheme="minorBidi"/>
            <w:kern w:val="2"/>
            <w:sz w:val="24"/>
            <w:szCs w:val="24"/>
            <w:lang w:val="en-US"/>
            <w14:ligatures w14:val="standardContextual"/>
          </w:rPr>
          <w:tab/>
        </w:r>
        <w:r>
          <w:rPr>
            <w:lang w:eastAsia="zh-CN"/>
          </w:rPr>
          <w:t>Possible solutions evaluation</w:t>
        </w:r>
        <w:r>
          <w:tab/>
        </w:r>
        <w:r>
          <w:fldChar w:fldCharType="begin"/>
        </w:r>
        <w:r>
          <w:instrText xml:space="preserve"> PAGEREF _Toc219879392 \h </w:instrText>
        </w:r>
      </w:ins>
      <w:ins w:id="108" w:author="Ericsson SA5-165" w:date="2026-01-21T09:15:00Z" w16du:dateUtc="2026-01-21T08:15:00Z">
        <w:r>
          <w:fldChar w:fldCharType="separate"/>
        </w:r>
        <w:r>
          <w:t>13</w:t>
        </w:r>
        <w:r>
          <w:fldChar w:fldCharType="end"/>
        </w:r>
      </w:ins>
    </w:p>
    <w:p w14:paraId="713B2D86" w14:textId="4F5B5612" w:rsidR="00601848" w:rsidRDefault="00601848">
      <w:pPr>
        <w:pStyle w:val="TOC2"/>
        <w:rPr>
          <w:ins w:id="109"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10" w:author="Ericsson SA5-165" w:date="2026-01-21T09:15:00Z" w16du:dateUtc="2026-01-21T08:15:00Z">
        <w:r>
          <w:t>6.2</w:t>
        </w:r>
        <w:r>
          <w:rPr>
            <w:rFonts w:asciiTheme="minorHAnsi" w:eastAsiaTheme="minorEastAsia" w:hAnsiTheme="minorHAnsi" w:cstheme="minorBidi"/>
            <w:kern w:val="2"/>
            <w:sz w:val="24"/>
            <w:szCs w:val="24"/>
            <w:lang w:val="en-US"/>
            <w14:ligatures w14:val="standardContextual"/>
          </w:rPr>
          <w:tab/>
        </w:r>
        <w:r>
          <w:t>Sustainability for AI/ML inference</w:t>
        </w:r>
        <w:r>
          <w:tab/>
        </w:r>
        <w:r>
          <w:fldChar w:fldCharType="begin"/>
        </w:r>
        <w:r>
          <w:instrText xml:space="preserve"> PAGEREF _Toc219879393 \h </w:instrText>
        </w:r>
      </w:ins>
      <w:ins w:id="111" w:author="Ericsson SA5-165" w:date="2026-01-21T09:15:00Z" w16du:dateUtc="2026-01-21T08:15:00Z">
        <w:r>
          <w:fldChar w:fldCharType="separate"/>
        </w:r>
        <w:r>
          <w:t>13</w:t>
        </w:r>
        <w:r>
          <w:fldChar w:fldCharType="end"/>
        </w:r>
      </w:ins>
    </w:p>
    <w:p w14:paraId="064E6C16" w14:textId="293BB4B1" w:rsidR="00601848" w:rsidRDefault="00601848">
      <w:pPr>
        <w:pStyle w:val="TOC1"/>
        <w:rPr>
          <w:ins w:id="112"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13" w:author="Ericsson SA5-165" w:date="2026-01-21T09:15:00Z" w16du:dateUtc="2026-01-21T08:15:00Z">
        <w:r>
          <w:t>7</w:t>
        </w:r>
        <w:r>
          <w:rPr>
            <w:rFonts w:asciiTheme="minorHAnsi" w:eastAsiaTheme="minorEastAsia" w:hAnsiTheme="minorHAnsi" w:cstheme="minorBidi"/>
            <w:kern w:val="2"/>
            <w:sz w:val="24"/>
            <w:szCs w:val="24"/>
            <w:lang w:val="en-US"/>
            <w14:ligatures w14:val="standardContextual"/>
          </w:rPr>
          <w:tab/>
        </w:r>
        <w:r>
          <w:t>Registration and discovery for AI/ML</w:t>
        </w:r>
        <w:r>
          <w:tab/>
        </w:r>
        <w:r>
          <w:fldChar w:fldCharType="begin"/>
        </w:r>
        <w:r>
          <w:instrText xml:space="preserve"> PAGEREF _Toc219879394 \h </w:instrText>
        </w:r>
      </w:ins>
      <w:ins w:id="114" w:author="Ericsson SA5-165" w:date="2026-01-21T09:15:00Z" w16du:dateUtc="2026-01-21T08:15:00Z">
        <w:r>
          <w:fldChar w:fldCharType="separate"/>
        </w:r>
        <w:r>
          <w:t>13</w:t>
        </w:r>
        <w:r>
          <w:fldChar w:fldCharType="end"/>
        </w:r>
      </w:ins>
    </w:p>
    <w:p w14:paraId="09954BF5" w14:textId="0DFD466E" w:rsidR="00601848" w:rsidRDefault="00601848">
      <w:pPr>
        <w:pStyle w:val="TOC1"/>
        <w:rPr>
          <w:ins w:id="115"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16" w:author="Ericsson SA5-165" w:date="2026-01-21T09:15:00Z" w16du:dateUtc="2026-01-21T08:15:00Z">
        <w:r>
          <w:t>8</w:t>
        </w:r>
        <w:r>
          <w:rPr>
            <w:rFonts w:asciiTheme="minorHAnsi" w:eastAsiaTheme="minorEastAsia" w:hAnsiTheme="minorHAnsi" w:cstheme="minorBidi"/>
            <w:kern w:val="2"/>
            <w:sz w:val="24"/>
            <w:szCs w:val="24"/>
            <w:lang w:val="en-US"/>
            <w14:ligatures w14:val="standardContextual"/>
          </w:rPr>
          <w:tab/>
        </w:r>
        <w:r>
          <w:t>Relation with other management capabilities</w:t>
        </w:r>
        <w:r>
          <w:tab/>
        </w:r>
        <w:r>
          <w:fldChar w:fldCharType="begin"/>
        </w:r>
        <w:r>
          <w:instrText xml:space="preserve"> PAGEREF _Toc219879395 \h </w:instrText>
        </w:r>
      </w:ins>
      <w:ins w:id="117" w:author="Ericsson SA5-165" w:date="2026-01-21T09:15:00Z" w16du:dateUtc="2026-01-21T08:15:00Z">
        <w:r>
          <w:fldChar w:fldCharType="separate"/>
        </w:r>
        <w:r>
          <w:t>13</w:t>
        </w:r>
        <w:r>
          <w:fldChar w:fldCharType="end"/>
        </w:r>
      </w:ins>
    </w:p>
    <w:p w14:paraId="3F8F9FD0" w14:textId="7C1924E8" w:rsidR="00601848" w:rsidRDefault="00601848">
      <w:pPr>
        <w:pStyle w:val="TOC1"/>
        <w:rPr>
          <w:ins w:id="118" w:author="Ericsson SA5-165" w:date="2026-01-21T09:15:00Z" w16du:dateUtc="2026-01-21T08:15:00Z"/>
          <w:rFonts w:asciiTheme="minorHAnsi" w:eastAsiaTheme="minorEastAsia" w:hAnsiTheme="minorHAnsi" w:cstheme="minorBidi"/>
          <w:kern w:val="2"/>
          <w:sz w:val="24"/>
          <w:szCs w:val="24"/>
          <w:lang w:val="en-US"/>
          <w14:ligatures w14:val="standardContextual"/>
        </w:rPr>
      </w:pPr>
      <w:ins w:id="119" w:author="Ericsson SA5-165" w:date="2026-01-21T09:15:00Z" w16du:dateUtc="2026-01-21T08:15:00Z">
        <w:r>
          <w:t>9</w:t>
        </w:r>
        <w:r>
          <w:rPr>
            <w:rFonts w:asciiTheme="minorHAnsi" w:eastAsiaTheme="minorEastAsia" w:hAnsiTheme="minorHAnsi" w:cstheme="minorBidi"/>
            <w:kern w:val="2"/>
            <w:sz w:val="24"/>
            <w:szCs w:val="24"/>
            <w:lang w:val="en-US"/>
            <w14:ligatures w14:val="standardContextual"/>
          </w:rPr>
          <w:tab/>
        </w:r>
        <w:r>
          <w:t>Conclusion and recommendations</w:t>
        </w:r>
        <w:r>
          <w:tab/>
        </w:r>
        <w:r>
          <w:fldChar w:fldCharType="begin"/>
        </w:r>
        <w:r>
          <w:instrText xml:space="preserve"> PAGEREF _Toc219879396 \h </w:instrText>
        </w:r>
      </w:ins>
      <w:ins w:id="120" w:author="Ericsson SA5-165" w:date="2026-01-21T09:15:00Z" w16du:dateUtc="2026-01-21T08:15:00Z">
        <w:r>
          <w:fldChar w:fldCharType="separate"/>
        </w:r>
        <w:r>
          <w:t>13</w:t>
        </w:r>
        <w:r>
          <w:fldChar w:fldCharType="end"/>
        </w:r>
      </w:ins>
    </w:p>
    <w:p w14:paraId="13EED4DA" w14:textId="03F2D60B" w:rsidR="00601848" w:rsidDel="00601848" w:rsidRDefault="00601848" w:rsidP="00601848">
      <w:pPr>
        <w:pStyle w:val="TOC1"/>
        <w:rPr>
          <w:del w:id="12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22" w:author="Ericsson SA5-165" w:date="2026-01-21T09:15:00Z" w16du:dateUtc="2026-01-21T08:15:00Z">
        <w:r w:rsidDel="00601848">
          <w:delText>Foreword</w:delText>
        </w:r>
        <w:r w:rsidDel="00601848">
          <w:tab/>
          <w:delText>4</w:delText>
        </w:r>
      </w:del>
    </w:p>
    <w:p w14:paraId="4C687926" w14:textId="2D9DF4B5" w:rsidR="00601848" w:rsidDel="00601848" w:rsidRDefault="00601848" w:rsidP="00601848">
      <w:pPr>
        <w:pStyle w:val="TOC1"/>
        <w:rPr>
          <w:del w:id="12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24" w:author="Ericsson SA5-165" w:date="2026-01-21T09:15:00Z" w16du:dateUtc="2026-01-21T08:15:00Z">
        <w:r w:rsidDel="00601848">
          <w:delText>Introduction</w:delText>
        </w:r>
        <w:r w:rsidDel="00601848">
          <w:tab/>
          <w:delText>5</w:delText>
        </w:r>
      </w:del>
    </w:p>
    <w:p w14:paraId="5EFC8B5B" w14:textId="2E29A1D3" w:rsidR="00601848" w:rsidDel="00601848" w:rsidRDefault="00601848" w:rsidP="00601848">
      <w:pPr>
        <w:pStyle w:val="TOC1"/>
        <w:rPr>
          <w:del w:id="12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26" w:author="Ericsson SA5-165" w:date="2026-01-21T09:15:00Z" w16du:dateUtc="2026-01-21T08:15:00Z">
        <w:r w:rsidDel="00601848">
          <w:delText>1</w:delText>
        </w:r>
        <w:r w:rsidDel="00601848">
          <w:rPr>
            <w:rFonts w:asciiTheme="minorHAnsi" w:eastAsiaTheme="minorEastAsia" w:hAnsiTheme="minorHAnsi" w:cstheme="minorBidi"/>
            <w:kern w:val="2"/>
            <w:sz w:val="24"/>
            <w:szCs w:val="24"/>
            <w:lang w:val="en-US"/>
            <w14:ligatures w14:val="standardContextual"/>
          </w:rPr>
          <w:tab/>
        </w:r>
        <w:r w:rsidDel="00601848">
          <w:delText>Scope</w:delText>
        </w:r>
        <w:r w:rsidDel="00601848">
          <w:tab/>
          <w:delText>6</w:delText>
        </w:r>
      </w:del>
    </w:p>
    <w:p w14:paraId="197B191F" w14:textId="48B47685" w:rsidR="00601848" w:rsidDel="00601848" w:rsidRDefault="00601848" w:rsidP="00601848">
      <w:pPr>
        <w:pStyle w:val="TOC1"/>
        <w:rPr>
          <w:del w:id="12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28" w:author="Ericsson SA5-165" w:date="2026-01-21T09:15:00Z" w16du:dateUtc="2026-01-21T08:15:00Z">
        <w:r w:rsidDel="00601848">
          <w:delText>2</w:delText>
        </w:r>
        <w:r w:rsidDel="00601848">
          <w:rPr>
            <w:rFonts w:asciiTheme="minorHAnsi" w:eastAsiaTheme="minorEastAsia" w:hAnsiTheme="minorHAnsi" w:cstheme="minorBidi"/>
            <w:kern w:val="2"/>
            <w:sz w:val="24"/>
            <w:szCs w:val="24"/>
            <w:lang w:val="en-US"/>
            <w14:ligatures w14:val="standardContextual"/>
          </w:rPr>
          <w:tab/>
        </w:r>
        <w:r w:rsidDel="00601848">
          <w:delText>References</w:delText>
        </w:r>
        <w:r w:rsidDel="00601848">
          <w:tab/>
          <w:delText>6</w:delText>
        </w:r>
      </w:del>
    </w:p>
    <w:p w14:paraId="227F85CB" w14:textId="6FA74950" w:rsidR="00601848" w:rsidDel="00601848" w:rsidRDefault="00601848" w:rsidP="00601848">
      <w:pPr>
        <w:pStyle w:val="TOC1"/>
        <w:rPr>
          <w:del w:id="12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30" w:author="Ericsson SA5-165" w:date="2026-01-21T09:15:00Z" w16du:dateUtc="2026-01-21T08:15:00Z">
        <w:r w:rsidDel="00601848">
          <w:delText>3</w:delText>
        </w:r>
        <w:r w:rsidDel="00601848">
          <w:rPr>
            <w:rFonts w:asciiTheme="minorHAnsi" w:eastAsiaTheme="minorEastAsia" w:hAnsiTheme="minorHAnsi" w:cstheme="minorBidi"/>
            <w:kern w:val="2"/>
            <w:sz w:val="24"/>
            <w:szCs w:val="24"/>
            <w:lang w:val="en-US"/>
            <w14:ligatures w14:val="standardContextual"/>
          </w:rPr>
          <w:tab/>
        </w:r>
        <w:r w:rsidDel="00601848">
          <w:delText>Definitions of terms, symbols and abbreviations</w:delText>
        </w:r>
        <w:r w:rsidDel="00601848">
          <w:tab/>
          <w:delText>6</w:delText>
        </w:r>
      </w:del>
    </w:p>
    <w:p w14:paraId="113C73D2" w14:textId="6FBFE13A" w:rsidR="00601848" w:rsidDel="00601848" w:rsidRDefault="00601848" w:rsidP="00601848">
      <w:pPr>
        <w:pStyle w:val="TOC2"/>
        <w:rPr>
          <w:del w:id="13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32" w:author="Ericsson SA5-165" w:date="2026-01-21T09:15:00Z" w16du:dateUtc="2026-01-21T08:15:00Z">
        <w:r w:rsidDel="00601848">
          <w:delText>3.1</w:delText>
        </w:r>
        <w:r w:rsidDel="00601848">
          <w:rPr>
            <w:rFonts w:asciiTheme="minorHAnsi" w:eastAsiaTheme="minorEastAsia" w:hAnsiTheme="minorHAnsi" w:cstheme="minorBidi"/>
            <w:kern w:val="2"/>
            <w:sz w:val="24"/>
            <w:szCs w:val="24"/>
            <w:lang w:val="en-US"/>
            <w14:ligatures w14:val="standardContextual"/>
          </w:rPr>
          <w:tab/>
        </w:r>
        <w:r w:rsidDel="00601848">
          <w:delText>Terms</w:delText>
        </w:r>
        <w:r w:rsidDel="00601848">
          <w:tab/>
          <w:delText>6</w:delText>
        </w:r>
      </w:del>
    </w:p>
    <w:p w14:paraId="5734062C" w14:textId="3811BAD2" w:rsidR="00601848" w:rsidDel="00601848" w:rsidRDefault="00601848" w:rsidP="00601848">
      <w:pPr>
        <w:pStyle w:val="TOC2"/>
        <w:rPr>
          <w:del w:id="13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34" w:author="Ericsson SA5-165" w:date="2026-01-21T09:15:00Z" w16du:dateUtc="2026-01-21T08:15:00Z">
        <w:r w:rsidDel="00601848">
          <w:delText>3.2</w:delText>
        </w:r>
        <w:r w:rsidDel="00601848">
          <w:rPr>
            <w:rFonts w:asciiTheme="minorHAnsi" w:eastAsiaTheme="minorEastAsia" w:hAnsiTheme="minorHAnsi" w:cstheme="minorBidi"/>
            <w:kern w:val="2"/>
            <w:sz w:val="24"/>
            <w:szCs w:val="24"/>
            <w:lang w:val="en-US"/>
            <w14:ligatures w14:val="standardContextual"/>
          </w:rPr>
          <w:tab/>
        </w:r>
        <w:r w:rsidDel="00601848">
          <w:delText>Symbols</w:delText>
        </w:r>
        <w:r w:rsidDel="00601848">
          <w:tab/>
          <w:delText>6</w:delText>
        </w:r>
      </w:del>
    </w:p>
    <w:p w14:paraId="01DD9962" w14:textId="555991CB" w:rsidR="00601848" w:rsidDel="00601848" w:rsidRDefault="00601848" w:rsidP="00601848">
      <w:pPr>
        <w:pStyle w:val="TOC2"/>
        <w:rPr>
          <w:del w:id="13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36" w:author="Ericsson SA5-165" w:date="2026-01-21T09:15:00Z" w16du:dateUtc="2026-01-21T08:15:00Z">
        <w:r w:rsidDel="00601848">
          <w:delText>3.3</w:delText>
        </w:r>
        <w:r w:rsidDel="00601848">
          <w:rPr>
            <w:rFonts w:asciiTheme="minorHAnsi" w:eastAsiaTheme="minorEastAsia" w:hAnsiTheme="minorHAnsi" w:cstheme="minorBidi"/>
            <w:kern w:val="2"/>
            <w:sz w:val="24"/>
            <w:szCs w:val="24"/>
            <w:lang w:val="en-US"/>
            <w14:ligatures w14:val="standardContextual"/>
          </w:rPr>
          <w:tab/>
        </w:r>
        <w:r w:rsidDel="00601848">
          <w:delText>Abbreviations</w:delText>
        </w:r>
        <w:r w:rsidDel="00601848">
          <w:tab/>
          <w:delText>7</w:delText>
        </w:r>
      </w:del>
    </w:p>
    <w:p w14:paraId="2D51FE73" w14:textId="698CB908" w:rsidR="00601848" w:rsidDel="00601848" w:rsidRDefault="00601848" w:rsidP="00601848">
      <w:pPr>
        <w:pStyle w:val="TOC1"/>
        <w:rPr>
          <w:del w:id="13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38" w:author="Ericsson SA5-165" w:date="2026-01-21T09:15:00Z" w16du:dateUtc="2026-01-21T08:15:00Z">
        <w:r w:rsidDel="00601848">
          <w:delText>4</w:delText>
        </w:r>
        <w:r w:rsidDel="00601848">
          <w:rPr>
            <w:rFonts w:asciiTheme="minorHAnsi" w:eastAsiaTheme="minorEastAsia" w:hAnsiTheme="minorHAnsi" w:cstheme="minorBidi"/>
            <w:kern w:val="2"/>
            <w:sz w:val="24"/>
            <w:szCs w:val="24"/>
            <w:lang w:val="en-US"/>
            <w14:ligatures w14:val="standardContextual"/>
          </w:rPr>
          <w:tab/>
        </w:r>
        <w:r w:rsidDel="00601848">
          <w:delText>Concepts and overview</w:delText>
        </w:r>
        <w:r w:rsidDel="00601848">
          <w:tab/>
          <w:delText>8</w:delText>
        </w:r>
      </w:del>
    </w:p>
    <w:p w14:paraId="3D9B3DF3" w14:textId="584FE6B8" w:rsidR="00601848" w:rsidDel="00601848" w:rsidRDefault="00601848" w:rsidP="00601848">
      <w:pPr>
        <w:pStyle w:val="TOC1"/>
        <w:rPr>
          <w:del w:id="13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40" w:author="Ericsson SA5-165" w:date="2026-01-21T09:15:00Z" w16du:dateUtc="2026-01-21T08:15:00Z">
        <w:r w:rsidDel="00601848">
          <w:delText>5</w:delText>
        </w:r>
        <w:r w:rsidDel="00601848">
          <w:rPr>
            <w:rFonts w:asciiTheme="minorHAnsi" w:eastAsiaTheme="minorEastAsia" w:hAnsiTheme="minorHAnsi" w:cstheme="minorBidi"/>
            <w:kern w:val="2"/>
            <w:sz w:val="24"/>
            <w:szCs w:val="24"/>
            <w:lang w:val="en-US"/>
            <w14:ligatures w14:val="standardContextual"/>
          </w:rPr>
          <w:tab/>
        </w:r>
        <w:r w:rsidDel="00601848">
          <w:delText>Management capabilities for AI/ML lifecycle</w:delText>
        </w:r>
        <w:r w:rsidDel="00601848">
          <w:tab/>
          <w:delText>8</w:delText>
        </w:r>
      </w:del>
    </w:p>
    <w:p w14:paraId="07A4584A" w14:textId="2B72DC15" w:rsidR="00601848" w:rsidDel="00601848" w:rsidRDefault="00601848" w:rsidP="00601848">
      <w:pPr>
        <w:pStyle w:val="TOC2"/>
        <w:rPr>
          <w:del w:id="14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42" w:author="Ericsson SA5-165" w:date="2026-01-21T09:15:00Z" w16du:dateUtc="2026-01-21T08:15:00Z">
        <w:r w:rsidDel="00601848">
          <w:delText>5.1</w:delText>
        </w:r>
        <w:r w:rsidDel="00601848">
          <w:rPr>
            <w:rFonts w:asciiTheme="minorHAnsi" w:eastAsiaTheme="minorEastAsia" w:hAnsiTheme="minorHAnsi" w:cstheme="minorBidi"/>
            <w:kern w:val="2"/>
            <w:sz w:val="24"/>
            <w:szCs w:val="24"/>
            <w:lang w:val="en-US"/>
            <w14:ligatures w14:val="standardContextual"/>
          </w:rPr>
          <w:tab/>
        </w:r>
        <w:r w:rsidDel="00601848">
          <w:delText>ML model training</w:delText>
        </w:r>
        <w:r w:rsidDel="00601848">
          <w:tab/>
          <w:delText>8</w:delText>
        </w:r>
      </w:del>
    </w:p>
    <w:p w14:paraId="46DBCD86" w14:textId="2AF412F5" w:rsidR="00601848" w:rsidDel="00601848" w:rsidRDefault="00601848" w:rsidP="00601848">
      <w:pPr>
        <w:pStyle w:val="TOC3"/>
        <w:rPr>
          <w:del w:id="14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44" w:author="Ericsson SA5-165" w:date="2026-01-21T09:15:00Z" w16du:dateUtc="2026-01-21T08:15:00Z">
        <w:r w:rsidDel="00601848">
          <w:delText>5.1.1</w:delText>
        </w:r>
        <w:r w:rsidDel="00601848">
          <w:rPr>
            <w:rFonts w:asciiTheme="minorHAnsi" w:eastAsiaTheme="minorEastAsia" w:hAnsiTheme="minorHAnsi" w:cstheme="minorBidi"/>
            <w:kern w:val="2"/>
            <w:sz w:val="24"/>
            <w:szCs w:val="24"/>
            <w:lang w:val="en-US"/>
            <w14:ligatures w14:val="standardContextual"/>
          </w:rPr>
          <w:tab/>
        </w:r>
        <w:r w:rsidDel="00601848">
          <w:delText>Use cases</w:delText>
        </w:r>
        <w:r w:rsidDel="00601848">
          <w:tab/>
          <w:delText>8</w:delText>
        </w:r>
      </w:del>
    </w:p>
    <w:p w14:paraId="796861D2" w14:textId="52B2D399" w:rsidR="00601848" w:rsidDel="00601848" w:rsidRDefault="00601848" w:rsidP="00601848">
      <w:pPr>
        <w:pStyle w:val="TOC4"/>
        <w:rPr>
          <w:del w:id="14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46" w:author="Ericsson SA5-165" w:date="2026-01-21T09:15:00Z" w16du:dateUtc="2026-01-21T08:15:00Z">
        <w:r w:rsidDel="00601848">
          <w:delText>5.1.1.1</w:delText>
        </w:r>
        <w:r w:rsidDel="00601848">
          <w:rPr>
            <w:rFonts w:asciiTheme="minorHAnsi" w:eastAsiaTheme="minorEastAsia" w:hAnsiTheme="minorHAnsi" w:cstheme="minorBidi"/>
            <w:kern w:val="2"/>
            <w:sz w:val="24"/>
            <w:szCs w:val="24"/>
            <w:lang w:val="en-US"/>
            <w14:ligatures w14:val="standardContextual"/>
          </w:rPr>
          <w:tab/>
        </w:r>
        <w:r w:rsidDel="00601848">
          <w:delText>Management support to training for UE-side model</w:delText>
        </w:r>
        <w:r w:rsidDel="00601848">
          <w:tab/>
          <w:delText>8</w:delText>
        </w:r>
      </w:del>
    </w:p>
    <w:p w14:paraId="347DB4D1" w14:textId="70E0C007" w:rsidR="00601848" w:rsidDel="00601848" w:rsidRDefault="00601848" w:rsidP="00601848">
      <w:pPr>
        <w:pStyle w:val="TOC4"/>
        <w:rPr>
          <w:del w:id="14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48" w:author="Ericsson SA5-165" w:date="2026-01-21T09:15:00Z" w16du:dateUtc="2026-01-21T08:15:00Z">
        <w:r w:rsidDel="00601848">
          <w:delText>5.1.1.1.1</w:delText>
        </w:r>
        <w:r w:rsidDel="00601848">
          <w:rPr>
            <w:rFonts w:asciiTheme="minorHAnsi" w:eastAsiaTheme="minorEastAsia" w:hAnsiTheme="minorHAnsi" w:cstheme="minorBidi"/>
            <w:kern w:val="2"/>
            <w:sz w:val="24"/>
            <w:szCs w:val="24"/>
            <w:lang w:val="en-US"/>
            <w14:ligatures w14:val="standardContextual"/>
          </w:rPr>
          <w:tab/>
        </w:r>
        <w:r w:rsidDel="00601848">
          <w:delText>Management support to AI/ML-based beam management</w:delText>
        </w:r>
        <w:r w:rsidDel="00601848">
          <w:tab/>
          <w:delText>8</w:delText>
        </w:r>
      </w:del>
    </w:p>
    <w:p w14:paraId="558E95C2" w14:textId="52D21366" w:rsidR="00601848" w:rsidDel="00601848" w:rsidRDefault="00601848" w:rsidP="00601848">
      <w:pPr>
        <w:pStyle w:val="TOC4"/>
        <w:rPr>
          <w:del w:id="14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50" w:author="Ericsson SA5-165" w:date="2026-01-21T09:15:00Z" w16du:dateUtc="2026-01-21T08:15:00Z">
        <w:r w:rsidDel="00601848">
          <w:delText>5.1.1.2</w:delText>
        </w:r>
        <w:r w:rsidDel="00601848">
          <w:rPr>
            <w:rFonts w:asciiTheme="minorHAnsi" w:eastAsiaTheme="minorEastAsia" w:hAnsiTheme="minorHAnsi" w:cstheme="minorBidi"/>
            <w:kern w:val="2"/>
            <w:sz w:val="24"/>
            <w:szCs w:val="24"/>
            <w:lang w:val="en-US"/>
            <w14:ligatures w14:val="standardContextual"/>
          </w:rPr>
          <w:tab/>
        </w:r>
        <w:r w:rsidDel="00601848">
          <w:delText>Management support to OAM-centric training for NG-RAN NW-side model</w:delText>
        </w:r>
        <w:r w:rsidDel="00601848">
          <w:tab/>
          <w:delText>9</w:delText>
        </w:r>
      </w:del>
    </w:p>
    <w:p w14:paraId="5A141987" w14:textId="3B80F62D" w:rsidR="00601848" w:rsidDel="00601848" w:rsidRDefault="00601848" w:rsidP="00601848">
      <w:pPr>
        <w:pStyle w:val="TOC4"/>
        <w:rPr>
          <w:del w:id="15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52" w:author="Ericsson SA5-165" w:date="2026-01-21T09:15:00Z" w16du:dateUtc="2026-01-21T08:15:00Z">
        <w:r w:rsidDel="00601848">
          <w:delText>5.1.1.3</w:delText>
        </w:r>
        <w:r w:rsidDel="00601848">
          <w:rPr>
            <w:rFonts w:asciiTheme="minorHAnsi" w:eastAsiaTheme="minorEastAsia" w:hAnsiTheme="minorHAnsi" w:cstheme="minorBidi"/>
            <w:kern w:val="2"/>
            <w:sz w:val="24"/>
            <w:szCs w:val="24"/>
            <w:lang w:val="en-US"/>
            <w14:ligatures w14:val="standardContextual"/>
          </w:rPr>
          <w:tab/>
        </w:r>
        <w:r w:rsidDel="00601848">
          <w:delText>Management of Vertical Federated Learning</w:delText>
        </w:r>
        <w:r w:rsidDel="00601848">
          <w:tab/>
          <w:delText>10</w:delText>
        </w:r>
      </w:del>
    </w:p>
    <w:p w14:paraId="50243904" w14:textId="517E6D7A" w:rsidR="00601848" w:rsidDel="00601848" w:rsidRDefault="00601848" w:rsidP="00601848">
      <w:pPr>
        <w:pStyle w:val="TOC4"/>
        <w:rPr>
          <w:del w:id="15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54" w:author="Ericsson SA5-165" w:date="2026-01-21T09:15:00Z" w16du:dateUtc="2026-01-21T08:15:00Z">
        <w:r w:rsidDel="00601848">
          <w:delText>5.1.1.4</w:delText>
        </w:r>
        <w:r w:rsidDel="00601848">
          <w:rPr>
            <w:rFonts w:asciiTheme="minorHAnsi" w:eastAsiaTheme="minorEastAsia" w:hAnsiTheme="minorHAnsi" w:cstheme="minorBidi"/>
            <w:kern w:val="2"/>
            <w:sz w:val="24"/>
            <w:szCs w:val="24"/>
            <w:lang w:val="en-US"/>
            <w14:ligatures w14:val="standardContextual"/>
          </w:rPr>
          <w:tab/>
        </w:r>
        <w:r w:rsidDel="00601848">
          <w:delText xml:space="preserve"> Management support to data collection for two-sided model training</w:delText>
        </w:r>
        <w:r w:rsidDel="00601848">
          <w:tab/>
          <w:delText>11</w:delText>
        </w:r>
      </w:del>
    </w:p>
    <w:p w14:paraId="18AC3AA7" w14:textId="2E8A8957" w:rsidR="00601848" w:rsidDel="00601848" w:rsidRDefault="00601848" w:rsidP="00601848">
      <w:pPr>
        <w:pStyle w:val="TOC4"/>
        <w:rPr>
          <w:del w:id="15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56" w:author="Ericsson SA5-165" w:date="2026-01-21T09:15:00Z" w16du:dateUtc="2026-01-21T08:15:00Z">
        <w:r w:rsidDel="00601848">
          <w:delText>5.1.1.5</w:delText>
        </w:r>
        <w:r w:rsidDel="00601848">
          <w:rPr>
            <w:rFonts w:asciiTheme="minorHAnsi" w:eastAsiaTheme="minorEastAsia" w:hAnsiTheme="minorHAnsi" w:cstheme="minorBidi"/>
            <w:kern w:val="2"/>
            <w:sz w:val="24"/>
            <w:szCs w:val="24"/>
            <w:lang w:val="en-US"/>
            <w14:ligatures w14:val="standardContextual"/>
          </w:rPr>
          <w:tab/>
        </w:r>
        <w:r w:rsidDel="00601848">
          <w:delText>Enhancement on LCM of Federated Learning</w:delText>
        </w:r>
        <w:r w:rsidDel="00601848">
          <w:tab/>
          <w:delText>12</w:delText>
        </w:r>
      </w:del>
    </w:p>
    <w:p w14:paraId="2252D73C" w14:textId="38BBD34C" w:rsidR="00601848" w:rsidDel="00601848" w:rsidRDefault="00601848" w:rsidP="00601848">
      <w:pPr>
        <w:pStyle w:val="TOC4"/>
        <w:rPr>
          <w:del w:id="15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58" w:author="Ericsson SA5-165" w:date="2026-01-21T09:15:00Z" w16du:dateUtc="2026-01-21T08:15:00Z">
        <w:r w:rsidDel="00601848">
          <w:delText>5.1.1.6</w:delText>
        </w:r>
        <w:r w:rsidDel="00601848">
          <w:rPr>
            <w:rFonts w:asciiTheme="minorHAnsi" w:eastAsiaTheme="minorEastAsia" w:hAnsiTheme="minorHAnsi" w:cstheme="minorBidi"/>
            <w:kern w:val="2"/>
            <w:sz w:val="24"/>
            <w:szCs w:val="24"/>
            <w:lang w:val="en-US"/>
            <w14:ligatures w14:val="standardContextual"/>
          </w:rPr>
          <w:tab/>
        </w:r>
        <w:r w:rsidDel="00601848">
          <w:delText>Enhanced RL training with performance targets</w:delText>
        </w:r>
        <w:r w:rsidDel="00601848">
          <w:tab/>
          <w:delText>13</w:delText>
        </w:r>
      </w:del>
    </w:p>
    <w:p w14:paraId="5F17E5F9" w14:textId="03C1CA77" w:rsidR="00601848" w:rsidDel="00601848" w:rsidRDefault="00601848" w:rsidP="00601848">
      <w:pPr>
        <w:pStyle w:val="TOC2"/>
        <w:rPr>
          <w:del w:id="15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0" w:author="Ericsson SA5-165" w:date="2026-01-21T09:15:00Z" w16du:dateUtc="2026-01-21T08:15:00Z">
        <w:r w:rsidDel="00601848">
          <w:delText>5.2</w:delText>
        </w:r>
        <w:r w:rsidDel="00601848">
          <w:rPr>
            <w:rFonts w:asciiTheme="minorHAnsi" w:eastAsiaTheme="minorEastAsia" w:hAnsiTheme="minorHAnsi" w:cstheme="minorBidi"/>
            <w:kern w:val="2"/>
            <w:sz w:val="24"/>
            <w:szCs w:val="24"/>
            <w:lang w:val="en-US"/>
            <w14:ligatures w14:val="standardContextual"/>
          </w:rPr>
          <w:tab/>
        </w:r>
        <w:r w:rsidDel="00601848">
          <w:delText>ML model testing</w:delText>
        </w:r>
        <w:r w:rsidDel="00601848">
          <w:tab/>
          <w:delText>13</w:delText>
        </w:r>
      </w:del>
    </w:p>
    <w:p w14:paraId="32DE5EBE" w14:textId="21CE97F3" w:rsidR="00601848" w:rsidDel="00601848" w:rsidRDefault="00601848" w:rsidP="00601848">
      <w:pPr>
        <w:pStyle w:val="TOC2"/>
        <w:rPr>
          <w:del w:id="16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2" w:author="Ericsson SA5-165" w:date="2026-01-21T09:15:00Z" w16du:dateUtc="2026-01-21T08:15:00Z">
        <w:r w:rsidDel="00601848">
          <w:delText>5.3</w:delText>
        </w:r>
        <w:r w:rsidDel="00601848">
          <w:rPr>
            <w:rFonts w:asciiTheme="minorHAnsi" w:eastAsiaTheme="minorEastAsia" w:hAnsiTheme="minorHAnsi" w:cstheme="minorBidi"/>
            <w:kern w:val="2"/>
            <w:sz w:val="24"/>
            <w:szCs w:val="24"/>
            <w:lang w:val="en-US"/>
            <w14:ligatures w14:val="standardContextual"/>
          </w:rPr>
          <w:tab/>
        </w:r>
        <w:r w:rsidDel="00601848">
          <w:delText>AI/ML inference emulation</w:delText>
        </w:r>
        <w:r w:rsidDel="00601848">
          <w:tab/>
          <w:delText>13</w:delText>
        </w:r>
      </w:del>
    </w:p>
    <w:p w14:paraId="17E57E56" w14:textId="7170B5F3" w:rsidR="00601848" w:rsidDel="00601848" w:rsidRDefault="00601848" w:rsidP="00601848">
      <w:pPr>
        <w:pStyle w:val="TOC2"/>
        <w:rPr>
          <w:del w:id="16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4" w:author="Ericsson SA5-165" w:date="2026-01-21T09:15:00Z" w16du:dateUtc="2026-01-21T08:15:00Z">
        <w:r w:rsidDel="00601848">
          <w:delText>5.4</w:delText>
        </w:r>
        <w:r w:rsidDel="00601848">
          <w:rPr>
            <w:rFonts w:asciiTheme="minorHAnsi" w:eastAsiaTheme="minorEastAsia" w:hAnsiTheme="minorHAnsi" w:cstheme="minorBidi"/>
            <w:kern w:val="2"/>
            <w:sz w:val="24"/>
            <w:szCs w:val="24"/>
            <w:lang w:val="en-US"/>
            <w14:ligatures w14:val="standardContextual"/>
          </w:rPr>
          <w:tab/>
        </w:r>
        <w:r w:rsidDel="00601848">
          <w:delText>ML model deployment</w:delText>
        </w:r>
        <w:r w:rsidDel="00601848">
          <w:tab/>
          <w:delText>13</w:delText>
        </w:r>
      </w:del>
    </w:p>
    <w:p w14:paraId="5A2C5E84" w14:textId="7D7D10BF" w:rsidR="00601848" w:rsidDel="00601848" w:rsidRDefault="00601848" w:rsidP="00601848">
      <w:pPr>
        <w:pStyle w:val="TOC3"/>
        <w:rPr>
          <w:del w:id="16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6" w:author="Ericsson SA5-165" w:date="2026-01-21T09:15:00Z" w16du:dateUtc="2026-01-21T08:15:00Z">
        <w:r w:rsidDel="00601848">
          <w:delText>5.4.1</w:delText>
        </w:r>
        <w:r w:rsidDel="00601848">
          <w:rPr>
            <w:rFonts w:asciiTheme="minorHAnsi" w:eastAsiaTheme="minorEastAsia" w:hAnsiTheme="minorHAnsi" w:cstheme="minorBidi"/>
            <w:kern w:val="2"/>
            <w:sz w:val="24"/>
            <w:szCs w:val="24"/>
            <w:lang w:val="en-US"/>
            <w14:ligatures w14:val="standardContextual"/>
          </w:rPr>
          <w:tab/>
        </w:r>
        <w:r w:rsidDel="00601848">
          <w:delText>ML model transfer delivery to UE</w:delText>
        </w:r>
        <w:r w:rsidDel="00601848">
          <w:tab/>
          <w:delText>13</w:delText>
        </w:r>
      </w:del>
    </w:p>
    <w:p w14:paraId="7332CD69" w14:textId="47DC4DCE" w:rsidR="00601848" w:rsidDel="00601848" w:rsidRDefault="00601848" w:rsidP="00601848">
      <w:pPr>
        <w:pStyle w:val="TOC4"/>
        <w:rPr>
          <w:del w:id="16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68" w:author="Ericsson SA5-165" w:date="2026-01-21T09:15:00Z" w16du:dateUtc="2026-01-21T08:15:00Z">
        <w:r w:rsidDel="00601848">
          <w:delText>5.4.1.1</w:delText>
        </w:r>
        <w:r w:rsidDel="00601848">
          <w:rPr>
            <w:rFonts w:asciiTheme="minorHAnsi" w:eastAsiaTheme="minorEastAsia" w:hAnsiTheme="minorHAnsi" w:cstheme="minorBidi"/>
            <w:kern w:val="2"/>
            <w:sz w:val="24"/>
            <w:szCs w:val="24"/>
            <w:lang w:val="en-US"/>
            <w14:ligatures w14:val="standardContextual"/>
          </w:rPr>
          <w:tab/>
        </w:r>
        <w:r w:rsidDel="00601848">
          <w:delText>Description</w:delText>
        </w:r>
        <w:r w:rsidDel="00601848">
          <w:tab/>
          <w:delText>13</w:delText>
        </w:r>
      </w:del>
    </w:p>
    <w:p w14:paraId="7EFF1EB7" w14:textId="2277A1B0" w:rsidR="00601848" w:rsidDel="00601848" w:rsidRDefault="00601848" w:rsidP="00601848">
      <w:pPr>
        <w:pStyle w:val="TOC4"/>
        <w:rPr>
          <w:del w:id="16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0" w:author="Ericsson SA5-165" w:date="2026-01-21T09:15:00Z" w16du:dateUtc="2026-01-21T08:15:00Z">
        <w:r w:rsidDel="00601848">
          <w:delText>5.4.1.2</w:delText>
        </w:r>
        <w:r w:rsidDel="00601848">
          <w:rPr>
            <w:rFonts w:asciiTheme="minorHAnsi" w:eastAsiaTheme="minorEastAsia" w:hAnsiTheme="minorHAnsi" w:cstheme="minorBidi"/>
            <w:kern w:val="2"/>
            <w:sz w:val="24"/>
            <w:szCs w:val="24"/>
            <w:lang w:val="en-US"/>
            <w14:ligatures w14:val="standardContextual"/>
          </w:rPr>
          <w:tab/>
        </w:r>
        <w:r w:rsidDel="00601848">
          <w:delText>Potential requirements</w:delText>
        </w:r>
        <w:r w:rsidDel="00601848">
          <w:tab/>
          <w:delText>14</w:delText>
        </w:r>
      </w:del>
    </w:p>
    <w:p w14:paraId="1C4A5023" w14:textId="55D6E954" w:rsidR="00601848" w:rsidDel="00601848" w:rsidRDefault="00601848" w:rsidP="00601848">
      <w:pPr>
        <w:pStyle w:val="TOC4"/>
        <w:rPr>
          <w:del w:id="17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2" w:author="Ericsson SA5-165" w:date="2026-01-21T09:15:00Z" w16du:dateUtc="2026-01-21T08:15:00Z">
        <w:r w:rsidDel="00601848">
          <w:delText>5.4.1.3</w:delText>
        </w:r>
        <w:r w:rsidDel="00601848">
          <w:rPr>
            <w:rFonts w:asciiTheme="minorHAnsi" w:eastAsiaTheme="minorEastAsia" w:hAnsiTheme="minorHAnsi" w:cstheme="minorBidi"/>
            <w:kern w:val="2"/>
            <w:sz w:val="24"/>
            <w:szCs w:val="24"/>
            <w:lang w:val="en-US"/>
            <w14:ligatures w14:val="standardContextual"/>
          </w:rPr>
          <w:tab/>
        </w:r>
        <w:r w:rsidDel="00601848">
          <w:delText>Possible solutions</w:delText>
        </w:r>
        <w:r w:rsidDel="00601848">
          <w:tab/>
          <w:delText>14</w:delText>
        </w:r>
      </w:del>
    </w:p>
    <w:p w14:paraId="69F119B7" w14:textId="46ADF001" w:rsidR="00601848" w:rsidDel="00601848" w:rsidRDefault="00601848" w:rsidP="00601848">
      <w:pPr>
        <w:pStyle w:val="TOC4"/>
        <w:rPr>
          <w:del w:id="17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4" w:author="Ericsson SA5-165" w:date="2026-01-21T09:15:00Z" w16du:dateUtc="2026-01-21T08:15:00Z">
        <w:r w:rsidDel="00601848">
          <w:delText>5.4.1.4</w:delText>
        </w:r>
        <w:r w:rsidDel="00601848">
          <w:rPr>
            <w:rFonts w:asciiTheme="minorHAnsi" w:eastAsiaTheme="minorEastAsia" w:hAnsiTheme="minorHAnsi" w:cstheme="minorBidi"/>
            <w:kern w:val="2"/>
            <w:sz w:val="24"/>
            <w:szCs w:val="24"/>
            <w:lang w:val="en-US"/>
            <w14:ligatures w14:val="standardContextual"/>
          </w:rPr>
          <w:tab/>
        </w:r>
        <w:r w:rsidDel="00601848">
          <w:delText>Possible solutions evaluation</w:delText>
        </w:r>
        <w:r w:rsidDel="00601848">
          <w:tab/>
          <w:delText>14</w:delText>
        </w:r>
      </w:del>
    </w:p>
    <w:p w14:paraId="61747ADD" w14:textId="7951CCCC" w:rsidR="00601848" w:rsidDel="00601848" w:rsidRDefault="00601848" w:rsidP="00601848">
      <w:pPr>
        <w:pStyle w:val="TOC2"/>
        <w:rPr>
          <w:del w:id="17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6" w:author="Ericsson SA5-165" w:date="2026-01-21T09:15:00Z" w16du:dateUtc="2026-01-21T08:15:00Z">
        <w:r w:rsidDel="00601848">
          <w:delText>5.5</w:delText>
        </w:r>
        <w:r w:rsidDel="00601848">
          <w:rPr>
            <w:rFonts w:asciiTheme="minorHAnsi" w:eastAsiaTheme="minorEastAsia" w:hAnsiTheme="minorHAnsi" w:cstheme="minorBidi"/>
            <w:kern w:val="2"/>
            <w:sz w:val="24"/>
            <w:szCs w:val="24"/>
            <w:lang w:val="en-US"/>
            <w14:ligatures w14:val="standardContextual"/>
          </w:rPr>
          <w:tab/>
        </w:r>
        <w:r w:rsidDel="00601848">
          <w:delText>AI/ML inference</w:delText>
        </w:r>
        <w:r w:rsidDel="00601848">
          <w:tab/>
          <w:delText>14</w:delText>
        </w:r>
      </w:del>
    </w:p>
    <w:p w14:paraId="4C9A5404" w14:textId="6897C958" w:rsidR="00601848" w:rsidDel="00601848" w:rsidRDefault="00601848" w:rsidP="00601848">
      <w:pPr>
        <w:pStyle w:val="TOC1"/>
        <w:rPr>
          <w:del w:id="17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78" w:author="Ericsson SA5-165" w:date="2026-01-21T09:15:00Z" w16du:dateUtc="2026-01-21T08:15:00Z">
        <w:r w:rsidDel="00601848">
          <w:delText>6</w:delText>
        </w:r>
        <w:r w:rsidDel="00601848">
          <w:rPr>
            <w:rFonts w:asciiTheme="minorHAnsi" w:eastAsiaTheme="minorEastAsia" w:hAnsiTheme="minorHAnsi" w:cstheme="minorBidi"/>
            <w:kern w:val="2"/>
            <w:sz w:val="24"/>
            <w:szCs w:val="24"/>
            <w:lang w:val="en-US"/>
            <w14:ligatures w14:val="standardContextual"/>
          </w:rPr>
          <w:tab/>
        </w:r>
        <w:r w:rsidDel="00601848">
          <w:delText>AI/ML sustainability</w:delText>
        </w:r>
        <w:r w:rsidDel="00601848">
          <w:tab/>
          <w:delText>15</w:delText>
        </w:r>
      </w:del>
    </w:p>
    <w:p w14:paraId="5795EE3A" w14:textId="2AEDE5D9" w:rsidR="00601848" w:rsidDel="00601848" w:rsidRDefault="00601848" w:rsidP="00601848">
      <w:pPr>
        <w:pStyle w:val="TOC2"/>
        <w:rPr>
          <w:del w:id="17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0" w:author="Ericsson SA5-165" w:date="2026-01-21T09:15:00Z" w16du:dateUtc="2026-01-21T08:15:00Z">
        <w:r w:rsidRPr="00F81522" w:rsidDel="00601848">
          <w:rPr>
            <w:rFonts w:eastAsia="Arial" w:cs="Arial"/>
            <w:color w:val="000000" w:themeColor="text1"/>
          </w:rPr>
          <w:delText>6.0</w:delText>
        </w:r>
        <w:r w:rsidDel="00601848">
          <w:rPr>
            <w:rFonts w:asciiTheme="minorHAnsi" w:eastAsiaTheme="minorEastAsia" w:hAnsiTheme="minorHAnsi" w:cstheme="minorBidi"/>
            <w:kern w:val="2"/>
            <w:sz w:val="24"/>
            <w:szCs w:val="24"/>
            <w:lang w:val="en-US"/>
            <w14:ligatures w14:val="standardContextual"/>
          </w:rPr>
          <w:tab/>
        </w:r>
        <w:r w:rsidRPr="00F81522" w:rsidDel="00601848">
          <w:rPr>
            <w:rFonts w:eastAsia="Arial" w:cs="Arial"/>
            <w:color w:val="000000" w:themeColor="text1"/>
          </w:rPr>
          <w:delText>Sustainable aspects of ML model training and inference</w:delText>
        </w:r>
        <w:r w:rsidDel="00601848">
          <w:tab/>
          <w:delText>15</w:delText>
        </w:r>
      </w:del>
    </w:p>
    <w:p w14:paraId="2DE0F991" w14:textId="4902FCBF" w:rsidR="00601848" w:rsidDel="00601848" w:rsidRDefault="00601848" w:rsidP="00601848">
      <w:pPr>
        <w:pStyle w:val="TOC3"/>
        <w:rPr>
          <w:del w:id="181"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2" w:author="Ericsson SA5-165" w:date="2026-01-21T09:15:00Z" w16du:dateUtc="2026-01-21T08:15:00Z">
        <w:r w:rsidRPr="00F81522" w:rsidDel="00601848">
          <w:rPr>
            <w:rFonts w:eastAsia="Arial"/>
          </w:rPr>
          <w:delText>6.0.1</w:delText>
        </w:r>
        <w:r w:rsidDel="00601848">
          <w:rPr>
            <w:rFonts w:asciiTheme="minorHAnsi" w:eastAsiaTheme="minorEastAsia" w:hAnsiTheme="minorHAnsi" w:cstheme="minorBidi"/>
            <w:kern w:val="2"/>
            <w:sz w:val="24"/>
            <w:szCs w:val="24"/>
            <w:lang w:val="en-US"/>
            <w14:ligatures w14:val="standardContextual"/>
          </w:rPr>
          <w:tab/>
        </w:r>
        <w:r w:rsidRPr="00F81522" w:rsidDel="00601848">
          <w:rPr>
            <w:rFonts w:eastAsia="Arial"/>
          </w:rPr>
          <w:delText>Description</w:delText>
        </w:r>
        <w:r w:rsidDel="00601848">
          <w:tab/>
          <w:delText>15</w:delText>
        </w:r>
      </w:del>
    </w:p>
    <w:p w14:paraId="2AD308FE" w14:textId="638FBE54" w:rsidR="00601848" w:rsidDel="00601848" w:rsidRDefault="00601848" w:rsidP="00601848">
      <w:pPr>
        <w:pStyle w:val="TOC3"/>
        <w:rPr>
          <w:del w:id="183"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4" w:author="Ericsson SA5-165" w:date="2026-01-21T09:15:00Z" w16du:dateUtc="2026-01-21T08:15:00Z">
        <w:r w:rsidRPr="00F81522" w:rsidDel="00601848">
          <w:rPr>
            <w:rFonts w:eastAsia="Arial" w:cs="Arial"/>
            <w:color w:val="000000" w:themeColor="text1"/>
          </w:rPr>
          <w:delText>6.0.2</w:delText>
        </w:r>
        <w:r w:rsidDel="00601848">
          <w:rPr>
            <w:rFonts w:asciiTheme="minorHAnsi" w:eastAsiaTheme="minorEastAsia" w:hAnsiTheme="minorHAnsi" w:cstheme="minorBidi"/>
            <w:kern w:val="2"/>
            <w:sz w:val="24"/>
            <w:szCs w:val="24"/>
            <w:lang w:val="en-US"/>
            <w14:ligatures w14:val="standardContextual"/>
          </w:rPr>
          <w:tab/>
        </w:r>
        <w:r w:rsidRPr="00F81522" w:rsidDel="00601848">
          <w:rPr>
            <w:rFonts w:eastAsia="Arial" w:cs="Arial"/>
            <w:color w:val="000000" w:themeColor="text1"/>
          </w:rPr>
          <w:delText>Potential requirements</w:delText>
        </w:r>
        <w:r w:rsidDel="00601848">
          <w:tab/>
          <w:delText>15</w:delText>
        </w:r>
      </w:del>
    </w:p>
    <w:p w14:paraId="7D0CBF87" w14:textId="7BAE6889" w:rsidR="00601848" w:rsidDel="00601848" w:rsidRDefault="00601848" w:rsidP="00601848">
      <w:pPr>
        <w:pStyle w:val="TOC3"/>
        <w:rPr>
          <w:del w:id="185"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6" w:author="Ericsson SA5-165" w:date="2026-01-21T09:15:00Z" w16du:dateUtc="2026-01-21T08:15:00Z">
        <w:r w:rsidRPr="00F81522" w:rsidDel="00601848">
          <w:rPr>
            <w:rFonts w:eastAsia="Arial" w:cs="Arial"/>
            <w:color w:val="000000" w:themeColor="text1"/>
          </w:rPr>
          <w:delText>6.0.3</w:delText>
        </w:r>
        <w:r w:rsidDel="00601848">
          <w:rPr>
            <w:rFonts w:asciiTheme="minorHAnsi" w:eastAsiaTheme="minorEastAsia" w:hAnsiTheme="minorHAnsi" w:cstheme="minorBidi"/>
            <w:kern w:val="2"/>
            <w:sz w:val="24"/>
            <w:szCs w:val="24"/>
            <w:lang w:val="en-US"/>
            <w14:ligatures w14:val="standardContextual"/>
          </w:rPr>
          <w:tab/>
        </w:r>
        <w:r w:rsidRPr="00F81522" w:rsidDel="00601848">
          <w:rPr>
            <w:rFonts w:eastAsia="Arial" w:cs="Arial"/>
            <w:color w:val="000000" w:themeColor="text1"/>
          </w:rPr>
          <w:delText>Possible solutions</w:delText>
        </w:r>
        <w:r w:rsidDel="00601848">
          <w:tab/>
          <w:delText>15</w:delText>
        </w:r>
      </w:del>
    </w:p>
    <w:p w14:paraId="6D1C9447" w14:textId="285A7912" w:rsidR="00601848" w:rsidDel="00601848" w:rsidRDefault="00601848" w:rsidP="00601848">
      <w:pPr>
        <w:pStyle w:val="TOC4"/>
        <w:rPr>
          <w:del w:id="187"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88" w:author="Ericsson SA5-165" w:date="2026-01-21T09:15:00Z" w16du:dateUtc="2026-01-21T08:15:00Z">
        <w:r w:rsidDel="00601848">
          <w:delText>6.0.3.1</w:delText>
        </w:r>
        <w:r w:rsidDel="00601848">
          <w:rPr>
            <w:rFonts w:asciiTheme="minorHAnsi" w:eastAsiaTheme="minorEastAsia" w:hAnsiTheme="minorHAnsi" w:cstheme="minorBidi"/>
            <w:kern w:val="2"/>
            <w:sz w:val="24"/>
            <w:szCs w:val="24"/>
            <w:lang w:val="en-US"/>
            <w14:ligatures w14:val="standardContextual"/>
          </w:rPr>
          <w:tab/>
        </w:r>
        <w:r w:rsidDel="00601848">
          <w:delText>Update Energy Information NRM fragment</w:delText>
        </w:r>
        <w:r w:rsidDel="00601848">
          <w:tab/>
          <w:delText>16</w:delText>
        </w:r>
      </w:del>
    </w:p>
    <w:p w14:paraId="7C7159E8" w14:textId="442D9C90" w:rsidR="00601848" w:rsidDel="00601848" w:rsidRDefault="00601848" w:rsidP="00601848">
      <w:pPr>
        <w:pStyle w:val="TOC4"/>
        <w:rPr>
          <w:del w:id="189" w:author="Ericsson SA5-165" w:date="2026-01-21T09:15:00Z" w16du:dateUtc="2026-01-21T08:15:00Z"/>
          <w:rFonts w:asciiTheme="minorHAnsi" w:eastAsiaTheme="minorEastAsia" w:hAnsiTheme="minorHAnsi" w:cstheme="minorBidi"/>
          <w:kern w:val="2"/>
          <w:sz w:val="24"/>
          <w:szCs w:val="24"/>
          <w:lang w:val="en-US"/>
          <w14:ligatures w14:val="standardContextual"/>
        </w:rPr>
      </w:pPr>
      <w:del w:id="190" w:author="Ericsson SA5-165" w:date="2026-01-21T09:15:00Z" w16du:dateUtc="2026-01-21T08:15:00Z">
        <w:r w:rsidDel="00601848">
          <w:delText>6.0.3.2</w:delText>
        </w:r>
        <w:r w:rsidDel="00601848">
          <w:rPr>
            <w:rFonts w:asciiTheme="minorHAnsi" w:eastAsiaTheme="minorEastAsia" w:hAnsiTheme="minorHAnsi" w:cstheme="minorBidi"/>
            <w:kern w:val="2"/>
            <w:sz w:val="24"/>
            <w:szCs w:val="24"/>
            <w:lang w:val="en-US"/>
            <w14:ligatures w14:val="standardContextual"/>
          </w:rPr>
          <w:tab/>
        </w:r>
        <w:r w:rsidDel="00601848">
          <w:delText>Update MLTrainingFunction</w:delText>
        </w:r>
        <w:r w:rsidDel="00601848">
          <w:tab/>
          <w:delText>16</w:delText>
        </w:r>
      </w:del>
    </w:p>
    <w:p w14:paraId="23930BB3" w14:textId="66D26E64" w:rsidR="00601848" w:rsidRPr="0007172F" w:rsidDel="00601848" w:rsidRDefault="00601848" w:rsidP="00601848">
      <w:pPr>
        <w:pStyle w:val="TOC3"/>
        <w:rPr>
          <w:del w:id="191"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192" w:author="Ericsson SA5-165" w:date="2026-01-21T09:15:00Z" w16du:dateUtc="2026-01-21T08:15:00Z">
        <w:r w:rsidRPr="0007172F" w:rsidDel="00601848">
          <w:rPr>
            <w:rFonts w:eastAsia="Arial" w:cs="Arial"/>
            <w:color w:val="000000" w:themeColor="text1"/>
          </w:rPr>
          <w:delText>6.0.4</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rFonts w:eastAsia="Arial" w:cs="Arial"/>
            <w:color w:val="000000" w:themeColor="text1"/>
          </w:rPr>
          <w:delText>Possible solutions evaluation</w:delText>
        </w:r>
        <w:r w:rsidRPr="0007172F" w:rsidDel="00601848">
          <w:rPr>
            <w:color w:val="000000" w:themeColor="text1"/>
          </w:rPr>
          <w:tab/>
          <w:delText>16</w:delText>
        </w:r>
      </w:del>
    </w:p>
    <w:p w14:paraId="5B349397" w14:textId="5375F560" w:rsidR="00601848" w:rsidRPr="0007172F" w:rsidDel="00601848" w:rsidRDefault="00601848" w:rsidP="00601848">
      <w:pPr>
        <w:pStyle w:val="TOC2"/>
        <w:rPr>
          <w:del w:id="193"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194" w:author="Ericsson SA5-165" w:date="2026-01-21T09:15:00Z" w16du:dateUtc="2026-01-21T08:15:00Z">
        <w:r w:rsidRPr="0007172F" w:rsidDel="00601848">
          <w:rPr>
            <w:color w:val="000000" w:themeColor="text1"/>
          </w:rPr>
          <w:delText>6.1</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Sustainability for ML training</w:delText>
        </w:r>
        <w:r w:rsidRPr="0007172F" w:rsidDel="00601848">
          <w:rPr>
            <w:color w:val="000000" w:themeColor="text1"/>
          </w:rPr>
          <w:tab/>
          <w:delText>16</w:delText>
        </w:r>
      </w:del>
    </w:p>
    <w:p w14:paraId="0B0EDF3A" w14:textId="20BC8BC4" w:rsidR="00601848" w:rsidRPr="0007172F" w:rsidDel="00601848" w:rsidRDefault="00601848" w:rsidP="00601848">
      <w:pPr>
        <w:pStyle w:val="TOC2"/>
        <w:rPr>
          <w:del w:id="195"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196" w:author="Ericsson SA5-165" w:date="2026-01-21T09:15:00Z" w16du:dateUtc="2026-01-21T08:15:00Z">
        <w:r w:rsidRPr="0007172F" w:rsidDel="00601848">
          <w:rPr>
            <w:color w:val="000000" w:themeColor="text1"/>
          </w:rPr>
          <w:delText>6.2</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Sustainability for AI/ML inference</w:delText>
        </w:r>
        <w:r w:rsidRPr="0007172F" w:rsidDel="00601848">
          <w:rPr>
            <w:color w:val="000000" w:themeColor="text1"/>
          </w:rPr>
          <w:tab/>
          <w:delText>16</w:delText>
        </w:r>
      </w:del>
    </w:p>
    <w:p w14:paraId="54965F9A" w14:textId="50757869" w:rsidR="00601848" w:rsidRPr="0007172F" w:rsidDel="00601848" w:rsidRDefault="00601848" w:rsidP="00601848">
      <w:pPr>
        <w:pStyle w:val="TOC1"/>
        <w:rPr>
          <w:del w:id="197"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198" w:author="Ericsson SA5-165" w:date="2026-01-21T09:15:00Z" w16du:dateUtc="2026-01-21T08:15:00Z">
        <w:r w:rsidRPr="0007172F" w:rsidDel="00601848">
          <w:rPr>
            <w:color w:val="000000" w:themeColor="text1"/>
          </w:rPr>
          <w:delText>7</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Registration and discovery for AI/ML</w:delText>
        </w:r>
        <w:r w:rsidRPr="0007172F" w:rsidDel="00601848">
          <w:rPr>
            <w:color w:val="000000" w:themeColor="text1"/>
          </w:rPr>
          <w:tab/>
          <w:delText>16</w:delText>
        </w:r>
      </w:del>
    </w:p>
    <w:p w14:paraId="27DE853E" w14:textId="4DC5C61E" w:rsidR="00601848" w:rsidRPr="0007172F" w:rsidDel="00601848" w:rsidRDefault="00601848" w:rsidP="00601848">
      <w:pPr>
        <w:pStyle w:val="TOC1"/>
        <w:rPr>
          <w:del w:id="199"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200" w:author="Ericsson SA5-165" w:date="2026-01-21T09:15:00Z" w16du:dateUtc="2026-01-21T08:15:00Z">
        <w:r w:rsidRPr="0007172F" w:rsidDel="00601848">
          <w:rPr>
            <w:color w:val="000000" w:themeColor="text1"/>
          </w:rPr>
          <w:delText>8</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Relation with other management capabilities</w:delText>
        </w:r>
        <w:r w:rsidRPr="0007172F" w:rsidDel="00601848">
          <w:rPr>
            <w:color w:val="000000" w:themeColor="text1"/>
          </w:rPr>
          <w:tab/>
          <w:delText>16</w:delText>
        </w:r>
      </w:del>
    </w:p>
    <w:p w14:paraId="1EAA5D63" w14:textId="5E14E42F" w:rsidR="00601848" w:rsidRPr="0007172F" w:rsidDel="00601848" w:rsidRDefault="00601848" w:rsidP="00601848">
      <w:pPr>
        <w:pStyle w:val="TOC1"/>
        <w:rPr>
          <w:del w:id="201" w:author="Ericsson SA5-165" w:date="2026-01-21T09:15:00Z" w16du:dateUtc="2026-01-21T08:15:00Z"/>
          <w:rFonts w:asciiTheme="minorHAnsi" w:eastAsiaTheme="minorEastAsia" w:hAnsiTheme="minorHAnsi" w:cstheme="minorBidi"/>
          <w:color w:val="000000" w:themeColor="text1"/>
          <w:kern w:val="2"/>
          <w:sz w:val="24"/>
          <w:szCs w:val="24"/>
          <w:lang w:val="en-US"/>
          <w14:ligatures w14:val="standardContextual"/>
        </w:rPr>
      </w:pPr>
      <w:del w:id="202" w:author="Ericsson SA5-165" w:date="2026-01-21T09:15:00Z" w16du:dateUtc="2026-01-21T08:15:00Z">
        <w:r w:rsidRPr="0007172F" w:rsidDel="00601848">
          <w:rPr>
            <w:color w:val="000000" w:themeColor="text1"/>
          </w:rPr>
          <w:delText>9</w:delText>
        </w:r>
        <w:r w:rsidRPr="0007172F" w:rsidDel="00601848">
          <w:rPr>
            <w:rFonts w:asciiTheme="minorHAnsi" w:eastAsiaTheme="minorEastAsia" w:hAnsiTheme="minorHAnsi" w:cstheme="minorBidi"/>
            <w:color w:val="000000" w:themeColor="text1"/>
            <w:kern w:val="2"/>
            <w:sz w:val="24"/>
            <w:szCs w:val="24"/>
            <w:lang w:val="en-US"/>
            <w14:ligatures w14:val="standardContextual"/>
          </w:rPr>
          <w:tab/>
        </w:r>
        <w:r w:rsidRPr="0007172F" w:rsidDel="00601848">
          <w:rPr>
            <w:color w:val="000000" w:themeColor="text1"/>
          </w:rPr>
          <w:delText>Conclusion and recommendations</w:delText>
        </w:r>
        <w:r w:rsidRPr="0007172F" w:rsidDel="00601848">
          <w:rPr>
            <w:color w:val="000000" w:themeColor="text1"/>
          </w:rPr>
          <w:tab/>
          <w:delText>16</w:delText>
        </w:r>
      </w:del>
    </w:p>
    <w:p w14:paraId="3C073E79" w14:textId="08CD6BD8" w:rsidR="00601848" w:rsidRDefault="00601848" w:rsidP="00601848">
      <w:pPr>
        <w:pStyle w:val="CRCoverPage"/>
        <w:rPr>
          <w:b/>
          <w:lang w:val="en-US"/>
        </w:rPr>
      </w:pPr>
      <w:r>
        <w:fldChar w:fldCharType="end"/>
      </w:r>
    </w:p>
    <w:p w14:paraId="4CED57AF" w14:textId="77777777" w:rsidR="00601848" w:rsidRDefault="00601848" w:rsidP="006B621B">
      <w:pPr>
        <w:pStyle w:val="CRCoverPage"/>
        <w:rPr>
          <w:b/>
          <w:lang w:val="en-US"/>
        </w:rPr>
      </w:pPr>
    </w:p>
    <w:p w14:paraId="4BFFFDD6" w14:textId="77777777" w:rsidR="00601848" w:rsidRDefault="00601848" w:rsidP="006B621B">
      <w:pPr>
        <w:pStyle w:val="CRCoverPage"/>
        <w:rPr>
          <w:b/>
          <w:lang w:val="en-US"/>
        </w:rPr>
      </w:pPr>
    </w:p>
    <w:p w14:paraId="49E765E1" w14:textId="392B39C6"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01848">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E5A5AC" w14:textId="77777777" w:rsidR="00BF6708" w:rsidRPr="004D3578" w:rsidRDefault="00BF6708" w:rsidP="00BF6708">
      <w:pPr>
        <w:pStyle w:val="Heading1"/>
      </w:pPr>
      <w:bookmarkStart w:id="203" w:name="definitions"/>
      <w:bookmarkStart w:id="204" w:name="_Toc129708870"/>
      <w:bookmarkStart w:id="205" w:name="_Toc211635611"/>
      <w:bookmarkStart w:id="206" w:name="_Toc211873259"/>
      <w:bookmarkStart w:id="207" w:name="_Toc211873341"/>
      <w:bookmarkStart w:id="208" w:name="_Toc211873417"/>
      <w:bookmarkStart w:id="209" w:name="_Toc214900925"/>
      <w:bookmarkStart w:id="210" w:name="_Toc219879357"/>
      <w:bookmarkEnd w:id="203"/>
      <w:r w:rsidRPr="004D3578">
        <w:t>3</w:t>
      </w:r>
      <w:r w:rsidRPr="004D3578">
        <w:tab/>
        <w:t>Definitions</w:t>
      </w:r>
      <w:r>
        <w:t xml:space="preserve"> of terms, symbols and abbreviations</w:t>
      </w:r>
      <w:bookmarkEnd w:id="204"/>
      <w:bookmarkEnd w:id="205"/>
      <w:bookmarkEnd w:id="206"/>
      <w:bookmarkEnd w:id="207"/>
      <w:bookmarkEnd w:id="208"/>
      <w:bookmarkEnd w:id="209"/>
      <w:bookmarkEnd w:id="210"/>
    </w:p>
    <w:p w14:paraId="53116CFB" w14:textId="77777777" w:rsidR="00BF6708" w:rsidRPr="004D3578" w:rsidRDefault="00BF6708" w:rsidP="00BF6708">
      <w:pPr>
        <w:pStyle w:val="Heading2"/>
      </w:pPr>
      <w:bookmarkStart w:id="211" w:name="_Toc129708871"/>
      <w:bookmarkStart w:id="212" w:name="_Toc211635612"/>
      <w:bookmarkStart w:id="213" w:name="_Toc211873260"/>
      <w:bookmarkStart w:id="214" w:name="_Toc211873342"/>
      <w:bookmarkStart w:id="215" w:name="_Toc211873418"/>
      <w:bookmarkStart w:id="216" w:name="_Toc214900926"/>
      <w:bookmarkStart w:id="217" w:name="_Toc219879358"/>
      <w:r w:rsidRPr="004D3578">
        <w:t>3.1</w:t>
      </w:r>
      <w:r w:rsidRPr="004D3578">
        <w:tab/>
      </w:r>
      <w:r>
        <w:t>Terms</w:t>
      </w:r>
      <w:bookmarkEnd w:id="211"/>
      <w:bookmarkEnd w:id="212"/>
      <w:bookmarkEnd w:id="213"/>
      <w:bookmarkEnd w:id="214"/>
      <w:bookmarkEnd w:id="215"/>
      <w:bookmarkEnd w:id="216"/>
      <w:bookmarkEnd w:id="217"/>
    </w:p>
    <w:p w14:paraId="5E8ECD8C" w14:textId="77777777" w:rsidR="00BF6708" w:rsidRPr="004D3578" w:rsidRDefault="00BF6708" w:rsidP="00BF6708">
      <w:r w:rsidRPr="004D3578">
        <w:t>For the purposes of the present document, the terms given in TR 21.905 [1] and the following apply. A term defined in the present document takes precedence over the definition of the same term, if any, in TR 21.905 [1].</w:t>
      </w:r>
    </w:p>
    <w:p w14:paraId="27705112" w14:textId="77777777" w:rsidR="00BF6708" w:rsidRPr="004D3578" w:rsidRDefault="00BF6708" w:rsidP="00BF6708">
      <w:r w:rsidRPr="004D3578">
        <w:rPr>
          <w:b/>
        </w:rPr>
        <w:t>example:</w:t>
      </w:r>
      <w:r w:rsidRPr="004D3578">
        <w:t xml:space="preserve"> text used to clarify abstract rules by applying them literally.</w:t>
      </w:r>
    </w:p>
    <w:p w14:paraId="1AE2F7E2" w14:textId="77777777" w:rsidR="00BF6708" w:rsidRPr="004D3578" w:rsidRDefault="00BF6708" w:rsidP="00BF6708">
      <w:pPr>
        <w:pStyle w:val="Heading2"/>
      </w:pPr>
      <w:bookmarkStart w:id="218" w:name="_Toc129708872"/>
      <w:bookmarkStart w:id="219" w:name="_Toc211635613"/>
      <w:bookmarkStart w:id="220" w:name="_Toc211873261"/>
      <w:bookmarkStart w:id="221" w:name="_Toc211873343"/>
      <w:bookmarkStart w:id="222" w:name="_Toc211873419"/>
      <w:bookmarkStart w:id="223" w:name="_Toc214900927"/>
      <w:bookmarkStart w:id="224" w:name="_Toc219879359"/>
      <w:r w:rsidRPr="004D3578">
        <w:t>3.2</w:t>
      </w:r>
      <w:r w:rsidRPr="004D3578">
        <w:tab/>
        <w:t>Symbols</w:t>
      </w:r>
      <w:bookmarkEnd w:id="218"/>
      <w:bookmarkEnd w:id="219"/>
      <w:bookmarkEnd w:id="220"/>
      <w:bookmarkEnd w:id="221"/>
      <w:bookmarkEnd w:id="222"/>
      <w:bookmarkEnd w:id="223"/>
      <w:bookmarkEnd w:id="224"/>
    </w:p>
    <w:p w14:paraId="104C5280" w14:textId="77777777" w:rsidR="00BF6708" w:rsidRPr="004D3578" w:rsidRDefault="00BF6708" w:rsidP="00BF6708">
      <w:pPr>
        <w:keepNext/>
      </w:pPr>
      <w:r w:rsidRPr="004D3578">
        <w:t>For the purposes of the present document, the following symbols apply:</w:t>
      </w:r>
    </w:p>
    <w:p w14:paraId="5B05B138" w14:textId="77777777" w:rsidR="00BF6708" w:rsidRPr="004D3578" w:rsidRDefault="00BF6708" w:rsidP="00BF6708">
      <w:pPr>
        <w:pStyle w:val="EW"/>
      </w:pPr>
      <w:r w:rsidRPr="004D3578">
        <w:t>&lt;symbol&gt;</w:t>
      </w:r>
      <w:r w:rsidRPr="004D3578">
        <w:tab/>
        <w:t>&lt;Explanation&gt;</w:t>
      </w:r>
    </w:p>
    <w:p w14:paraId="046C9E71" w14:textId="77777777" w:rsidR="00BF6708" w:rsidRPr="004D3578" w:rsidRDefault="00BF6708" w:rsidP="00BF6708">
      <w:pPr>
        <w:pStyle w:val="EW"/>
      </w:pPr>
    </w:p>
    <w:p w14:paraId="56071A82" w14:textId="77777777" w:rsidR="00BF6708" w:rsidRPr="004D3578" w:rsidRDefault="00BF6708" w:rsidP="00BF6708">
      <w:pPr>
        <w:pStyle w:val="Heading2"/>
      </w:pPr>
      <w:bookmarkStart w:id="225" w:name="_Toc129708873"/>
      <w:bookmarkStart w:id="226" w:name="_Toc211635614"/>
      <w:bookmarkStart w:id="227" w:name="_Toc211873262"/>
      <w:bookmarkStart w:id="228" w:name="_Toc211873344"/>
      <w:bookmarkStart w:id="229" w:name="_Toc211873420"/>
      <w:bookmarkStart w:id="230" w:name="_Toc214900928"/>
      <w:bookmarkStart w:id="231" w:name="_Toc219879360"/>
      <w:r w:rsidRPr="004D3578">
        <w:t>3.3</w:t>
      </w:r>
      <w:r w:rsidRPr="004D3578">
        <w:tab/>
        <w:t>Abbreviations</w:t>
      </w:r>
      <w:bookmarkEnd w:id="225"/>
      <w:bookmarkEnd w:id="226"/>
      <w:bookmarkEnd w:id="227"/>
      <w:bookmarkEnd w:id="228"/>
      <w:bookmarkEnd w:id="229"/>
      <w:bookmarkEnd w:id="230"/>
      <w:bookmarkEnd w:id="231"/>
    </w:p>
    <w:p w14:paraId="6990D5AD" w14:textId="77777777" w:rsidR="00BF6708" w:rsidRDefault="00BF6708" w:rsidP="00BF670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4622FA0" w14:textId="77777777" w:rsidR="00BF6708" w:rsidRDefault="00BF6708" w:rsidP="00BF6708">
      <w:pPr>
        <w:pStyle w:val="EW"/>
      </w:pPr>
      <w:r>
        <w:t>OTT</w:t>
      </w:r>
      <w:r>
        <w:tab/>
        <w:t>Over the top</w:t>
      </w:r>
    </w:p>
    <w:p w14:paraId="75CA0EE6" w14:textId="6ADB80AA" w:rsidR="00BF6708" w:rsidRDefault="00350192" w:rsidP="00BF6708">
      <w:pPr>
        <w:pStyle w:val="EW"/>
        <w:rPr>
          <w:ins w:id="232" w:author="Ericsson SA5-165" w:date="2026-01-21T09:02:00Z" w16du:dateUtc="2026-01-21T08:02:00Z"/>
        </w:rPr>
      </w:pPr>
      <w:ins w:id="233" w:author="Ericsson SA5-165" w:date="2026-01-21T08:57:00Z" w16du:dateUtc="2026-01-21T07:57:00Z">
        <w:r>
          <w:t>CSI</w:t>
        </w:r>
        <w:r>
          <w:tab/>
          <w:t xml:space="preserve">Channel </w:t>
        </w:r>
      </w:ins>
      <w:ins w:id="234" w:author="Ericsson SA5-165" w:date="2026-01-21T08:58:00Z" w16du:dateUtc="2026-01-21T07:58:00Z">
        <w:r w:rsidR="00232738">
          <w:t xml:space="preserve">State Information </w:t>
        </w:r>
      </w:ins>
    </w:p>
    <w:p w14:paraId="6C4AFFD0" w14:textId="1ACC0979" w:rsidR="0036416B" w:rsidRDefault="00D52975" w:rsidP="0036416B">
      <w:pPr>
        <w:pStyle w:val="EW"/>
      </w:pPr>
      <w:ins w:id="235" w:author="Ericsson SA5-165" w:date="2026-01-21T09:02:00Z" w16du:dateUtc="2026-01-21T08:02:00Z">
        <w:r>
          <w:t>VFL</w:t>
        </w:r>
        <w:r>
          <w:tab/>
          <w:t>Vertical Federated Learning</w:t>
        </w:r>
      </w:ins>
    </w:p>
    <w:p w14:paraId="63AA7E78" w14:textId="77777777" w:rsidR="00BF6708" w:rsidRDefault="00BF6708" w:rsidP="00BF6708">
      <w:pPr>
        <w:pStyle w:val="EW"/>
      </w:pPr>
    </w:p>
    <w:p w14:paraId="1EC2B79C" w14:textId="77777777" w:rsidR="00BF6708" w:rsidRDefault="00BF6708" w:rsidP="00BF6708">
      <w:pPr>
        <w:pStyle w:val="EW"/>
      </w:pPr>
    </w:p>
    <w:p w14:paraId="2F0A925F" w14:textId="77777777" w:rsidR="00BF6708" w:rsidRPr="004D3578" w:rsidRDefault="00BF6708" w:rsidP="00BF6708">
      <w:pPr>
        <w:pStyle w:val="EW"/>
      </w:pPr>
    </w:p>
    <w:p w14:paraId="4A5F14DD" w14:textId="2F795FF4" w:rsidR="00E3574B" w:rsidRDefault="00E3574B" w:rsidP="00E357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01848">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439E10EA" w14:textId="77777777" w:rsidR="00BF6708" w:rsidRPr="004D3578" w:rsidRDefault="00BF6708" w:rsidP="00BF6708">
      <w:pPr>
        <w:spacing w:after="0"/>
      </w:pPr>
      <w:r>
        <w:br w:type="page"/>
      </w:r>
    </w:p>
    <w:p w14:paraId="6C4FA396" w14:textId="77777777" w:rsidR="00BF6708" w:rsidRDefault="00BF6708" w:rsidP="00BF6708">
      <w:pPr>
        <w:pStyle w:val="Heading1"/>
      </w:pPr>
      <w:bookmarkStart w:id="236" w:name="_Toc210404846"/>
      <w:bookmarkStart w:id="237" w:name="_Toc211334330"/>
      <w:bookmarkStart w:id="238" w:name="_Toc211635616"/>
      <w:bookmarkStart w:id="239" w:name="_Toc211873264"/>
      <w:bookmarkStart w:id="240" w:name="_Toc211873346"/>
      <w:bookmarkStart w:id="241" w:name="_Toc211873422"/>
      <w:bookmarkStart w:id="242" w:name="_Toc214900930"/>
      <w:bookmarkStart w:id="243" w:name="_Toc219879361"/>
      <w:bookmarkStart w:id="244" w:name="_Hlk220249045"/>
      <w:r>
        <w:lastRenderedPageBreak/>
        <w:t>5</w:t>
      </w:r>
      <w:r>
        <w:tab/>
        <w:t xml:space="preserve">Management capabilities for </w:t>
      </w:r>
      <w:r w:rsidRPr="00316938">
        <w:t xml:space="preserve">AI/ML </w:t>
      </w:r>
      <w:r>
        <w:t>lifecycle</w:t>
      </w:r>
      <w:bookmarkEnd w:id="236"/>
      <w:bookmarkEnd w:id="237"/>
      <w:bookmarkEnd w:id="238"/>
      <w:bookmarkEnd w:id="239"/>
      <w:bookmarkEnd w:id="240"/>
      <w:bookmarkEnd w:id="241"/>
      <w:bookmarkEnd w:id="242"/>
      <w:bookmarkEnd w:id="243"/>
    </w:p>
    <w:p w14:paraId="4643A029" w14:textId="77777777" w:rsidR="00BF6708" w:rsidRDefault="00BF6708" w:rsidP="00BF6708">
      <w:pPr>
        <w:pStyle w:val="Heading2"/>
      </w:pPr>
      <w:bookmarkStart w:id="245" w:name="_Toc210404847"/>
      <w:bookmarkStart w:id="246" w:name="_Toc211334331"/>
      <w:bookmarkStart w:id="247" w:name="_Toc211635617"/>
      <w:bookmarkStart w:id="248" w:name="_Toc211873265"/>
      <w:bookmarkStart w:id="249" w:name="_Toc211873347"/>
      <w:bookmarkStart w:id="250" w:name="_Toc211873423"/>
      <w:bookmarkStart w:id="251" w:name="_Toc214900931"/>
      <w:bookmarkStart w:id="252" w:name="_Toc219879362"/>
      <w:r>
        <w:t>5.1</w:t>
      </w:r>
      <w:r>
        <w:tab/>
      </w:r>
      <w:r w:rsidRPr="00316938">
        <w:t xml:space="preserve">ML </w:t>
      </w:r>
      <w:r>
        <w:t>m</w:t>
      </w:r>
      <w:r w:rsidRPr="00316938">
        <w:t xml:space="preserve">odel </w:t>
      </w:r>
      <w:r>
        <w:t>t</w:t>
      </w:r>
      <w:r w:rsidRPr="00316938">
        <w:t>raining</w:t>
      </w:r>
      <w:bookmarkEnd w:id="245"/>
      <w:bookmarkEnd w:id="246"/>
      <w:bookmarkEnd w:id="247"/>
      <w:bookmarkEnd w:id="248"/>
      <w:bookmarkEnd w:id="249"/>
      <w:bookmarkEnd w:id="250"/>
      <w:bookmarkEnd w:id="251"/>
      <w:bookmarkEnd w:id="252"/>
    </w:p>
    <w:p w14:paraId="2B6429AD" w14:textId="77777777" w:rsidR="00BF6708" w:rsidRDefault="00BF6708" w:rsidP="00BF6708">
      <w:pPr>
        <w:pStyle w:val="Heading3"/>
      </w:pPr>
      <w:bookmarkStart w:id="253" w:name="_Toc210404848"/>
      <w:bookmarkStart w:id="254" w:name="_Toc211334332"/>
      <w:bookmarkStart w:id="255" w:name="_Toc211635618"/>
      <w:bookmarkStart w:id="256" w:name="_Toc211873266"/>
      <w:bookmarkStart w:id="257" w:name="_Toc211873348"/>
      <w:bookmarkStart w:id="258" w:name="_Toc211873424"/>
      <w:bookmarkStart w:id="259" w:name="_Toc214900932"/>
      <w:bookmarkStart w:id="260" w:name="_Toc219879363"/>
      <w:bookmarkStart w:id="261" w:name="_Hlk210403708"/>
      <w:r>
        <w:t>5.1.1</w:t>
      </w:r>
      <w:r>
        <w:tab/>
        <w:t>Use cases</w:t>
      </w:r>
      <w:bookmarkEnd w:id="253"/>
      <w:bookmarkEnd w:id="254"/>
      <w:bookmarkEnd w:id="255"/>
      <w:bookmarkEnd w:id="256"/>
      <w:bookmarkEnd w:id="257"/>
      <w:bookmarkEnd w:id="258"/>
      <w:bookmarkEnd w:id="259"/>
      <w:bookmarkEnd w:id="260"/>
    </w:p>
    <w:p w14:paraId="3C9F9116" w14:textId="6AD8D4E8" w:rsidR="00BF6708" w:rsidRPr="00DB250D" w:rsidRDefault="00BF6708" w:rsidP="00BF6708">
      <w:pPr>
        <w:pStyle w:val="Heading4"/>
        <w:rPr>
          <w:szCs w:val="24"/>
        </w:rPr>
      </w:pPr>
      <w:bookmarkStart w:id="262" w:name="_Toc211873349"/>
      <w:bookmarkStart w:id="263" w:name="_Toc211873425"/>
      <w:bookmarkStart w:id="264" w:name="_Toc214900933"/>
      <w:bookmarkStart w:id="265" w:name="_Toc219879364"/>
      <w:r w:rsidRPr="00DB250D">
        <w:rPr>
          <w:szCs w:val="24"/>
        </w:rPr>
        <w:t>5.1.1.1</w:t>
      </w:r>
      <w:r w:rsidRPr="00DB250D">
        <w:rPr>
          <w:szCs w:val="24"/>
        </w:rPr>
        <w:tab/>
      </w:r>
      <w:bookmarkStart w:id="266" w:name="_Toc211334337"/>
      <w:bookmarkStart w:id="267" w:name="_Hlk210835740"/>
      <w:r w:rsidRPr="00DB250D">
        <w:rPr>
          <w:szCs w:val="24"/>
        </w:rPr>
        <w:t>Management support to training for UE-side model</w:t>
      </w:r>
      <w:bookmarkEnd w:id="262"/>
      <w:bookmarkEnd w:id="263"/>
      <w:bookmarkEnd w:id="264"/>
      <w:bookmarkEnd w:id="265"/>
    </w:p>
    <w:p w14:paraId="508DDE85" w14:textId="77777777" w:rsidR="00BF6708" w:rsidRPr="006B75A5" w:rsidRDefault="00BF6708" w:rsidP="00BF6708">
      <w:pPr>
        <w:pStyle w:val="Heading4"/>
      </w:pPr>
      <w:bookmarkStart w:id="268" w:name="_Toc211873426"/>
      <w:bookmarkStart w:id="269" w:name="_Toc214900934"/>
      <w:bookmarkStart w:id="270" w:name="_Toc219879365"/>
      <w:r w:rsidRPr="006B75A5">
        <w:t>5.1.1.1.1</w:t>
      </w:r>
      <w:r w:rsidRPr="006B75A5">
        <w:tab/>
        <w:t>Management support to AI/ML-based beam management</w:t>
      </w:r>
      <w:bookmarkEnd w:id="268"/>
      <w:bookmarkEnd w:id="269"/>
      <w:bookmarkEnd w:id="270"/>
    </w:p>
    <w:p w14:paraId="6D9E72E0" w14:textId="77777777" w:rsidR="00BF6708" w:rsidRPr="006B75A5" w:rsidRDefault="00BF6708" w:rsidP="00BF6708">
      <w:pPr>
        <w:pStyle w:val="Heading5"/>
      </w:pPr>
      <w:bookmarkStart w:id="271" w:name="_Toc211873427"/>
      <w:bookmarkStart w:id="272" w:name="_Toc214900935"/>
      <w:bookmarkStart w:id="273" w:name="_Toc176358344"/>
      <w:bookmarkStart w:id="274" w:name="_Toc180506203"/>
      <w:bookmarkStart w:id="275" w:name="_Toc183174138"/>
      <w:r w:rsidRPr="006B75A5">
        <w:t>5.1.1.1.1.1</w:t>
      </w:r>
      <w:r w:rsidRPr="006B75A5">
        <w:tab/>
        <w:t>Description</w:t>
      </w:r>
      <w:bookmarkEnd w:id="271"/>
      <w:bookmarkEnd w:id="272"/>
    </w:p>
    <w:p w14:paraId="72A9DE0E" w14:textId="1B6CC9C3" w:rsidR="00BF6708" w:rsidRDefault="00BF6708" w:rsidP="00BF6708">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79B8A177" w14:textId="77777777" w:rsidR="00BF6708" w:rsidRDefault="00BF6708" w:rsidP="00BF6708">
      <w:pPr>
        <w:overflowPunct w:val="0"/>
        <w:autoSpaceDE w:val="0"/>
        <w:autoSpaceDN w:val="0"/>
        <w:adjustRightInd w:val="0"/>
        <w:jc w:val="center"/>
        <w:textAlignment w:val="baseline"/>
      </w:pPr>
    </w:p>
    <w:p w14:paraId="3B173F1A" w14:textId="77777777" w:rsidR="00BF6708" w:rsidRPr="00BA33E8" w:rsidRDefault="00BF6708" w:rsidP="00BF6708">
      <w:pPr>
        <w:overflowPunct w:val="0"/>
        <w:autoSpaceDE w:val="0"/>
        <w:autoSpaceDN w:val="0"/>
        <w:adjustRightInd w:val="0"/>
        <w:jc w:val="center"/>
        <w:textAlignment w:val="baseline"/>
      </w:pPr>
      <w:r>
        <w:rPr>
          <w:noProof/>
        </w:rPr>
        <w:drawing>
          <wp:inline distT="0" distB="0" distL="0" distR="0" wp14:anchorId="30A71484" wp14:editId="14CACCD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2"/>
                    <a:stretch>
                      <a:fillRect/>
                    </a:stretch>
                  </pic:blipFill>
                  <pic:spPr>
                    <a:xfrm>
                      <a:off x="0" y="0"/>
                      <a:ext cx="4015156" cy="1322140"/>
                    </a:xfrm>
                    <a:prstGeom prst="rect">
                      <a:avLst/>
                    </a:prstGeom>
                  </pic:spPr>
                </pic:pic>
              </a:graphicData>
            </a:graphic>
          </wp:inline>
        </w:drawing>
      </w:r>
    </w:p>
    <w:p w14:paraId="05DC9F71" w14:textId="50C0726E" w:rsidR="00BF6708" w:rsidRPr="004E704C" w:rsidRDefault="00BF6708" w:rsidP="00BF6708">
      <w:pPr>
        <w:pStyle w:val="TF"/>
      </w:pPr>
      <w:bookmarkStart w:id="276" w:name="_CRFigure4a_23"/>
      <w:r>
        <w:t xml:space="preserve">Figure </w:t>
      </w:r>
      <w:bookmarkEnd w:id="276"/>
      <w:r w:rsidRPr="009A1C64">
        <w:rPr>
          <w:sz w:val="22"/>
        </w:rPr>
        <w:t>5.</w:t>
      </w:r>
      <w:r>
        <w:rPr>
          <w:sz w:val="22"/>
        </w:rPr>
        <w:t>1</w:t>
      </w:r>
      <w:r w:rsidRPr="009A1C64">
        <w:rPr>
          <w:sz w:val="22"/>
        </w:rPr>
        <w:t>.1.</w:t>
      </w:r>
      <w:r>
        <w:rPr>
          <w:sz w:val="22"/>
        </w:rPr>
        <w:t>1.1.1</w:t>
      </w:r>
      <w:r>
        <w:t xml:space="preserve">-1: Management of </w:t>
      </w:r>
      <w:r>
        <w:rPr>
          <w:lang w:eastAsia="en-GB"/>
        </w:rPr>
        <w:t>UE-side data collection and reporting</w:t>
      </w:r>
      <w:r>
        <w:t xml:space="preserve"> for UE-side model training</w:t>
      </w:r>
    </w:p>
    <w:p w14:paraId="7BDD611A" w14:textId="4D1C5D72" w:rsidR="00BF6708" w:rsidRDefault="00BF6708" w:rsidP="00BF6708">
      <w:pPr>
        <w:overflowPunct w:val="0"/>
        <w:autoSpaceDE w:val="0"/>
        <w:autoSpaceDN w:val="0"/>
        <w:adjustRightInd w:val="0"/>
        <w:textAlignment w:val="baseline"/>
        <w:rPr>
          <w:lang w:eastAsia="en-GB"/>
        </w:rPr>
      </w:pPr>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w:t>
      </w:r>
      <w:ins w:id="277" w:author="Hassan Al-Kanani (NEC)" w:date="2026-01-26T11:41:00Z" w16du:dateUtc="2026-01-26T11:41:00Z">
        <w:r w:rsidR="00202E11">
          <w:rPr>
            <w:iCs/>
            <w:lang w:eastAsia="zh-CN"/>
          </w:rPr>
          <w:t>s</w:t>
        </w:r>
      </w:ins>
      <w:r>
        <w:rPr>
          <w:iCs/>
          <w:lang w:eastAsia="zh-CN"/>
        </w:rPr>
        <w:t xml:space="preserve"> the </w:t>
      </w:r>
      <w:proofErr w:type="spellStart"/>
      <w:r>
        <w:rPr>
          <w:iCs/>
          <w:lang w:eastAsia="zh-CN"/>
        </w:rPr>
        <w:t>gNB</w:t>
      </w:r>
      <w:proofErr w:type="spellEnd"/>
      <w:r>
        <w:rPr>
          <w:iCs/>
          <w:lang w:eastAsia="zh-CN"/>
        </w:rPr>
        <w:t>(s) to collect</w:t>
      </w:r>
      <w:del w:id="278" w:author="Hassan Al-Kanani (NEC)" w:date="2026-01-26T11:41:00Z" w16du:dateUtc="2026-01-26T11:41:00Z">
        <w:r w:rsidDel="00202E11">
          <w:rPr>
            <w:iCs/>
            <w:lang w:eastAsia="zh-CN"/>
          </w:rPr>
          <w:delText>s</w:delText>
        </w:r>
      </w:del>
      <w:r>
        <w:rPr>
          <w:iCs/>
          <w:lang w:eastAsia="zh-CN"/>
        </w:rPr>
        <w:t xml:space="preserve">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76E32558" w14:textId="582BBB20" w:rsidR="00BF6708" w:rsidRDefault="00BF6708" w:rsidP="00BF6708">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w:t>
      </w:r>
      <w:ins w:id="279" w:author="Hassan Al-Kanani (NEC)" w:date="2026-01-26T11:42:00Z" w16du:dateUtc="2026-01-26T11:42:00Z">
        <w:r w:rsidR="00202E11">
          <w:t>s</w:t>
        </w:r>
      </w:ins>
      <w:r>
        <w:t xml:space="preserve">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031C8766" w14:textId="22335979" w:rsidR="00BF6708" w:rsidRPr="00EB7791" w:rsidRDefault="00BF6708" w:rsidP="00BF6708">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78831337" w14:textId="77777777" w:rsidR="00BF6708" w:rsidRDefault="00BF6708" w:rsidP="00BF6708">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578529E8" w14:textId="77777777" w:rsidR="00BF6708" w:rsidRDefault="00BF6708" w:rsidP="00BF6708">
      <w:pPr>
        <w:pStyle w:val="Heading5"/>
      </w:pPr>
      <w:bookmarkStart w:id="280" w:name="_Toc211873428"/>
      <w:bookmarkStart w:id="281" w:name="_Toc214900936"/>
      <w:bookmarkEnd w:id="273"/>
      <w:bookmarkEnd w:id="274"/>
      <w:bookmarkEnd w:id="275"/>
      <w:r w:rsidRPr="005134C0">
        <w:rPr>
          <w:szCs w:val="22"/>
        </w:rPr>
        <w:t>5.1.1.1</w:t>
      </w:r>
      <w:r>
        <w:rPr>
          <w:szCs w:val="22"/>
        </w:rPr>
        <w:t>.1.2</w:t>
      </w:r>
      <w:r w:rsidRPr="005134C0">
        <w:rPr>
          <w:szCs w:val="22"/>
        </w:rPr>
        <w:tab/>
      </w:r>
      <w:r>
        <w:t>Potential requirements</w:t>
      </w:r>
      <w:bookmarkEnd w:id="280"/>
      <w:bookmarkEnd w:id="281"/>
    </w:p>
    <w:p w14:paraId="2AA57CAE" w14:textId="77777777" w:rsidR="00BF6708"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29ACD90F" w14:textId="77777777" w:rsidR="00BF6708" w:rsidRPr="00C910C5"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670FD09D" w14:textId="77777777" w:rsidR="00BF6708"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64C311C4" w14:textId="77777777" w:rsidR="00BF6708" w:rsidRPr="006B75A5" w:rsidRDefault="00BF6708" w:rsidP="00BF6708">
      <w:pPr>
        <w:pStyle w:val="Heading5"/>
      </w:pPr>
      <w:bookmarkStart w:id="282" w:name="_Toc214900937"/>
      <w:r w:rsidRPr="006B75A5">
        <w:lastRenderedPageBreak/>
        <w:t>5.1.1.1.1.3</w:t>
      </w:r>
      <w:r w:rsidRPr="006B75A5">
        <w:tab/>
        <w:t>Possible solutions</w:t>
      </w:r>
      <w:bookmarkEnd w:id="282"/>
    </w:p>
    <w:p w14:paraId="2A8D7A46" w14:textId="77777777" w:rsidR="00BF6708" w:rsidRPr="00AA5294" w:rsidRDefault="00BF6708" w:rsidP="00BF6708">
      <w:pPr>
        <w:jc w:val="both"/>
        <w:rPr>
          <w:lang w:eastAsia="zh-CN"/>
        </w:rPr>
      </w:pPr>
      <w:r>
        <w:rPr>
          <w:lang w:eastAsia="zh-CN"/>
        </w:rPr>
        <w:t>TBD</w:t>
      </w:r>
    </w:p>
    <w:p w14:paraId="1098A2C1" w14:textId="77777777" w:rsidR="00BF6708" w:rsidRDefault="00BF6708" w:rsidP="00BF6708">
      <w:pPr>
        <w:pStyle w:val="Heading5"/>
      </w:pPr>
      <w:bookmarkStart w:id="283" w:name="_Toc214900938"/>
      <w:bookmarkStart w:id="284" w:name="_Toc176358349"/>
      <w:bookmarkStart w:id="285" w:name="_Toc180506208"/>
      <w:bookmarkStart w:id="286" w:name="_Toc183174143"/>
      <w:r w:rsidRPr="005134C0">
        <w:rPr>
          <w:szCs w:val="22"/>
        </w:rPr>
        <w:t>5.1.1.1</w:t>
      </w:r>
      <w:r>
        <w:rPr>
          <w:szCs w:val="22"/>
        </w:rPr>
        <w:t>.1.4</w:t>
      </w:r>
      <w:r w:rsidRPr="005134C0">
        <w:rPr>
          <w:szCs w:val="22"/>
        </w:rPr>
        <w:tab/>
      </w:r>
      <w:r>
        <w:t>Possible solutions evaluation</w:t>
      </w:r>
      <w:bookmarkEnd w:id="283"/>
    </w:p>
    <w:p w14:paraId="4AA878FD" w14:textId="77777777" w:rsidR="00BF6708" w:rsidRPr="00AA5294" w:rsidRDefault="00BF6708" w:rsidP="00BF6708">
      <w:pPr>
        <w:jc w:val="both"/>
        <w:rPr>
          <w:lang w:eastAsia="zh-CN"/>
        </w:rPr>
      </w:pPr>
      <w:r>
        <w:rPr>
          <w:lang w:eastAsia="zh-CN"/>
        </w:rPr>
        <w:t>TBD</w:t>
      </w:r>
    </w:p>
    <w:p w14:paraId="3C366890" w14:textId="77777777" w:rsidR="00BF6708" w:rsidRPr="00DB250D" w:rsidRDefault="00BF6708" w:rsidP="00BF6708">
      <w:pPr>
        <w:pStyle w:val="Heading4"/>
      </w:pPr>
      <w:bookmarkStart w:id="287" w:name="_Toc219879366"/>
      <w:bookmarkStart w:id="288" w:name="_Toc210404850"/>
      <w:bookmarkStart w:id="289" w:name="_Toc211334345"/>
      <w:bookmarkEnd w:id="261"/>
      <w:bookmarkEnd w:id="266"/>
      <w:bookmarkEnd w:id="267"/>
      <w:bookmarkEnd w:id="284"/>
      <w:bookmarkEnd w:id="285"/>
      <w:bookmarkEnd w:id="286"/>
      <w:r w:rsidRPr="00DB250D">
        <w:t>5.1.1.2</w:t>
      </w:r>
      <w:r w:rsidRPr="00DB250D">
        <w:tab/>
        <w:t>Management support to OAM-centric training for NG-RAN NW-side model</w:t>
      </w:r>
      <w:bookmarkEnd w:id="287"/>
      <w:r w:rsidRPr="00DB250D">
        <w:t xml:space="preserve"> </w:t>
      </w:r>
    </w:p>
    <w:p w14:paraId="0E56304F" w14:textId="77777777" w:rsidR="00BF6708" w:rsidRPr="0056160D" w:rsidRDefault="00BF6708" w:rsidP="00BF6708">
      <w:pPr>
        <w:pStyle w:val="Heading5"/>
      </w:pPr>
      <w:bookmarkStart w:id="290"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290"/>
    </w:p>
    <w:p w14:paraId="1B8811EE" w14:textId="77777777" w:rsidR="00BF6708" w:rsidRDefault="00BF6708" w:rsidP="00BF6708">
      <w:pPr>
        <w:pStyle w:val="Heading5"/>
        <w:rPr>
          <w:szCs w:val="18"/>
        </w:rPr>
      </w:pPr>
      <w:bookmarkStart w:id="291" w:name="_Toc214900940"/>
      <w:r w:rsidRPr="005134C0">
        <w:t>5.1.1.</w:t>
      </w:r>
      <w:r>
        <w:t>2.1.1</w:t>
      </w:r>
      <w:r w:rsidRPr="005134C0">
        <w:tab/>
      </w:r>
      <w:r>
        <w:rPr>
          <w:szCs w:val="18"/>
        </w:rPr>
        <w:t>Description</w:t>
      </w:r>
      <w:bookmarkEnd w:id="291"/>
    </w:p>
    <w:p w14:paraId="4E249906" w14:textId="77777777" w:rsidR="00BF6708" w:rsidRDefault="00BF6708" w:rsidP="00BF6708">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6D0F528B" w14:textId="77777777" w:rsidR="00BF6708" w:rsidRDefault="00BF6708" w:rsidP="00BF6708">
      <w:pPr>
        <w:overflowPunct w:val="0"/>
        <w:autoSpaceDE w:val="0"/>
        <w:autoSpaceDN w:val="0"/>
        <w:adjustRightInd w:val="0"/>
        <w:jc w:val="center"/>
        <w:textAlignment w:val="baseline"/>
      </w:pPr>
      <w:r>
        <w:rPr>
          <w:noProof/>
        </w:rPr>
        <w:drawing>
          <wp:inline distT="0" distB="0" distL="0" distR="0" wp14:anchorId="4321397C" wp14:editId="6CA71AAB">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3"/>
                    <a:stretch>
                      <a:fillRect/>
                    </a:stretch>
                  </pic:blipFill>
                  <pic:spPr>
                    <a:xfrm>
                      <a:off x="0" y="0"/>
                      <a:ext cx="3467496" cy="1582839"/>
                    </a:xfrm>
                    <a:prstGeom prst="rect">
                      <a:avLst/>
                    </a:prstGeom>
                  </pic:spPr>
                </pic:pic>
              </a:graphicData>
            </a:graphic>
          </wp:inline>
        </w:drawing>
      </w:r>
    </w:p>
    <w:p w14:paraId="7FDE96C1" w14:textId="77777777" w:rsidR="00BF6708" w:rsidRPr="004E704C" w:rsidRDefault="00BF6708" w:rsidP="00BF6708">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94A587C" w14:textId="54DAEAD6" w:rsidR="00BF6708" w:rsidRDefault="00BF6708" w:rsidP="00BF6708">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ins w:id="292" w:author="Hassan Al-Kanani (NEC)" w:date="2026-01-26T11:42:00Z" w16du:dateUtc="2026-01-26T11:42:00Z">
        <w:r w:rsidR="00202E11">
          <w:rPr>
            <w:iCs/>
            <w:lang w:eastAsia="zh-CN"/>
          </w:rPr>
          <w:t>s</w:t>
        </w:r>
      </w:ins>
      <w:r w:rsidRPr="00EB29C3">
        <w:rPr>
          <w:iCs/>
          <w:lang w:eastAsia="zh-CN"/>
        </w:rPr>
        <w:t xml:space="preserve">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543155F4" w14:textId="77777777" w:rsidR="00BF6708" w:rsidRPr="00EB7791" w:rsidRDefault="00BF6708" w:rsidP="00BF6708">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03BB415E" w14:textId="77777777" w:rsidR="00BF6708" w:rsidRDefault="00BF6708" w:rsidP="00BF6708">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41C770D1" w14:textId="0C9E93DF" w:rsidR="00BF6708" w:rsidRDefault="00BF6708" w:rsidP="00202E11">
      <w:pPr>
        <w:spacing w:before="100" w:beforeAutospacing="1" w:after="100" w:afterAutospacing="1"/>
        <w:ind w:left="1701" w:hanging="1417"/>
      </w:pPr>
      <w:r>
        <w:rPr>
          <w:lang w:eastAsia="en-GB"/>
        </w:rPr>
        <w:t>Editor</w:t>
      </w:r>
      <w:ins w:id="293" w:author="Hassan Al-Kanani (NEC)" w:date="2026-01-26T11:43:00Z" w16du:dateUtc="2026-01-26T11:43:00Z">
        <w:r w:rsidR="00202E11">
          <w:rPr>
            <w:lang w:eastAsia="en-GB"/>
          </w:rPr>
          <w:t>’s</w:t>
        </w:r>
      </w:ins>
      <w:r>
        <w:rPr>
          <w:lang w:eastAsia="en-GB"/>
        </w:rPr>
        <w:t xml:space="preserve">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1B3FC836" w14:textId="77777777" w:rsidR="00BF6708" w:rsidRDefault="00BF6708" w:rsidP="00BF6708">
      <w:pPr>
        <w:pStyle w:val="Heading5"/>
      </w:pPr>
      <w:bookmarkStart w:id="294" w:name="_Toc214900941"/>
      <w:r w:rsidRPr="005134C0">
        <w:rPr>
          <w:szCs w:val="22"/>
        </w:rPr>
        <w:t>5.1.1.</w:t>
      </w:r>
      <w:r>
        <w:rPr>
          <w:szCs w:val="22"/>
        </w:rPr>
        <w:t>2.1.2</w:t>
      </w:r>
      <w:r w:rsidRPr="005134C0">
        <w:rPr>
          <w:szCs w:val="22"/>
        </w:rPr>
        <w:tab/>
      </w:r>
      <w:r>
        <w:t>Potential requirements</w:t>
      </w:r>
      <w:bookmarkEnd w:id="294"/>
    </w:p>
    <w:p w14:paraId="78F081A0" w14:textId="77777777" w:rsidR="00BF6708" w:rsidRPr="00C910C5"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3DA9D84D" w14:textId="77777777" w:rsidR="00BF6708" w:rsidRDefault="00BF6708" w:rsidP="00BF6708">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37DBE182" w14:textId="77777777" w:rsidR="00BF6708" w:rsidRDefault="00BF6708" w:rsidP="00BF6708">
      <w:pPr>
        <w:pStyle w:val="Heading5"/>
      </w:pPr>
      <w:bookmarkStart w:id="295" w:name="_Toc214900942"/>
      <w:r w:rsidRPr="005134C0">
        <w:rPr>
          <w:szCs w:val="22"/>
        </w:rPr>
        <w:t>5.1.1.</w:t>
      </w:r>
      <w:r>
        <w:rPr>
          <w:szCs w:val="22"/>
        </w:rPr>
        <w:t>2.1.3</w:t>
      </w:r>
      <w:r w:rsidRPr="005134C0">
        <w:rPr>
          <w:szCs w:val="22"/>
        </w:rPr>
        <w:tab/>
      </w:r>
      <w:r>
        <w:t>Possible solutions</w:t>
      </w:r>
      <w:bookmarkEnd w:id="295"/>
    </w:p>
    <w:p w14:paraId="09670269" w14:textId="77777777" w:rsidR="00BF6708" w:rsidRPr="00AA5294" w:rsidRDefault="00BF6708" w:rsidP="00BF6708">
      <w:pPr>
        <w:jc w:val="both"/>
        <w:rPr>
          <w:lang w:eastAsia="zh-CN"/>
        </w:rPr>
      </w:pPr>
      <w:r>
        <w:rPr>
          <w:lang w:eastAsia="zh-CN"/>
        </w:rPr>
        <w:t>TBD</w:t>
      </w:r>
    </w:p>
    <w:p w14:paraId="4FD422E0" w14:textId="77777777" w:rsidR="00BF6708" w:rsidRDefault="00BF6708" w:rsidP="00BF6708">
      <w:pPr>
        <w:pStyle w:val="Heading5"/>
      </w:pPr>
      <w:bookmarkStart w:id="296" w:name="_Toc214900943"/>
      <w:bookmarkStart w:id="297" w:name="_Hlk220249335"/>
      <w:bookmarkEnd w:id="244"/>
      <w:r w:rsidRPr="005134C0">
        <w:rPr>
          <w:szCs w:val="22"/>
        </w:rPr>
        <w:lastRenderedPageBreak/>
        <w:t>5.1.1.</w:t>
      </w:r>
      <w:r>
        <w:rPr>
          <w:szCs w:val="22"/>
        </w:rPr>
        <w:t>2.1.4</w:t>
      </w:r>
      <w:r w:rsidRPr="005134C0">
        <w:rPr>
          <w:szCs w:val="22"/>
        </w:rPr>
        <w:tab/>
      </w:r>
      <w:r>
        <w:t>Possible solutions evaluation</w:t>
      </w:r>
      <w:bookmarkEnd w:id="296"/>
    </w:p>
    <w:p w14:paraId="184AD613" w14:textId="77777777" w:rsidR="00BF6708" w:rsidRPr="00AA5294" w:rsidRDefault="00BF6708" w:rsidP="00BF6708">
      <w:pPr>
        <w:jc w:val="both"/>
        <w:rPr>
          <w:lang w:eastAsia="zh-CN"/>
        </w:rPr>
      </w:pPr>
      <w:r>
        <w:rPr>
          <w:lang w:eastAsia="zh-CN"/>
        </w:rPr>
        <w:t>TBD</w:t>
      </w:r>
    </w:p>
    <w:p w14:paraId="0A03638F" w14:textId="77777777" w:rsidR="00BF6708" w:rsidRPr="00CB56DA" w:rsidRDefault="00BF6708" w:rsidP="00BF6708">
      <w:pPr>
        <w:pStyle w:val="Heading4"/>
      </w:pPr>
      <w:bookmarkStart w:id="298" w:name="_Toc219879367"/>
      <w:bookmarkEnd w:id="297"/>
      <w:r w:rsidRPr="00CB56DA">
        <w:t>5.1.1.3</w:t>
      </w:r>
      <w:r w:rsidRPr="00CB56DA">
        <w:tab/>
        <w:t>Management of Vertical Federated Learning</w:t>
      </w:r>
      <w:bookmarkEnd w:id="298"/>
    </w:p>
    <w:p w14:paraId="3F0F1175" w14:textId="77777777" w:rsidR="00BF6708" w:rsidRPr="00CB56DA" w:rsidRDefault="00BF6708" w:rsidP="00BF6708">
      <w:pPr>
        <w:pStyle w:val="Heading5"/>
        <w:rPr>
          <w:lang w:eastAsia="zh-CN"/>
        </w:rPr>
      </w:pPr>
      <w:bookmarkStart w:id="299" w:name="_Toc211873267"/>
      <w:bookmarkStart w:id="300" w:name="_Toc211873350"/>
      <w:bookmarkStart w:id="301" w:name="_Toc211873429"/>
      <w:bookmarkStart w:id="302" w:name="_Toc214900944"/>
      <w:r w:rsidRPr="00CB56DA">
        <w:t>5.1.1.3.</w:t>
      </w:r>
      <w:r>
        <w:t>1</w:t>
      </w:r>
      <w:r w:rsidRPr="00CB56DA">
        <w:tab/>
      </w:r>
      <w:r>
        <w:rPr>
          <w:lang w:eastAsia="zh-CN"/>
        </w:rPr>
        <w:t>Description</w:t>
      </w:r>
      <w:bookmarkEnd w:id="299"/>
      <w:bookmarkEnd w:id="300"/>
      <w:bookmarkEnd w:id="301"/>
      <w:bookmarkEnd w:id="302"/>
    </w:p>
    <w:p w14:paraId="401D8B4C" w14:textId="25D82CC7" w:rsidR="00BF6708" w:rsidRDefault="00BF6708" w:rsidP="00BF6708">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w:t>
      </w:r>
      <w:ins w:id="303" w:author="Hassan Al-Kanani (NEC)" w:date="2026-01-24T22:26:00Z" w16du:dateUtc="2026-01-24T22:26:00Z">
        <w:r w:rsidR="00DE58AA">
          <w:rPr>
            <w:lang w:eastAsia="zh-CN"/>
          </w:rPr>
          <w:t xml:space="preserve"> </w:t>
        </w:r>
      </w:ins>
      <w:r>
        <w:rPr>
          <w:lang w:eastAsia="zh-CN"/>
        </w:rPr>
        <w:t>T</w:t>
      </w:r>
      <w:r w:rsidRPr="004B2B31">
        <w:rPr>
          <w:lang w:eastAsia="zh-CN"/>
        </w:rPr>
        <w:t>here may be one NWDAF or one AF acting as a VFL server</w:t>
      </w:r>
      <w:ins w:id="304" w:author="Hassan Al-Kanani (NEC)" w:date="2026-01-24T22:26:00Z" w16du:dateUtc="2026-01-24T22:26:00Z">
        <w:r w:rsidR="00DE58AA">
          <w:rPr>
            <w:lang w:eastAsia="zh-CN"/>
          </w:rPr>
          <w:t>,</w:t>
        </w:r>
      </w:ins>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4875BBA0" w14:textId="6DCFC0DC" w:rsidR="00BF6708" w:rsidRDefault="00BF6708" w:rsidP="00BF6708">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sidRPr="00F73295">
        <w:rPr>
          <w:rFonts w:ascii="Courier New" w:eastAsia="DengXian" w:hAnsi="Courier New" w:cs="Courier New"/>
          <w:lang w:eastAsia="zh-CN"/>
        </w:rPr>
        <w:t>FLClientSelectionCriteria</w:t>
      </w:r>
      <w:proofErr w:type="spellEnd"/>
      <w:r w:rsidRPr="00F73295">
        <w:rPr>
          <w:rFonts w:ascii="Courier New" w:eastAsia="DengXian" w:hAnsi="Courier New" w:cs="Courier New"/>
          <w:lang w:eastAsia="zh-CN"/>
        </w:rPr>
        <w:t xml:space="preserve"> </w:t>
      </w:r>
      <w:r>
        <w:rPr>
          <w:rFonts w:eastAsia="DengXian"/>
          <w:lang w:eastAsia="zh-CN"/>
        </w:rPr>
        <w:t xml:space="preserve">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for client</w:t>
      </w:r>
      <w:del w:id="305" w:author="Ericsson SA5-165" w:date="2026-01-21T09:04:00Z" w16du:dateUtc="2026-01-21T08:04:00Z">
        <w:r w:rsidDel="001061C5">
          <w:rPr>
            <w:rFonts w:eastAsia="DengXian"/>
            <w:lang w:eastAsia="zh-CN"/>
          </w:rPr>
          <w:delText>s</w:delText>
        </w:r>
      </w:del>
      <w:r>
        <w:rPr>
          <w:rFonts w:eastAsia="DengXian"/>
          <w:lang w:eastAsia="zh-CN"/>
        </w:rPr>
        <w:t xml:space="preserve"> selection</w:t>
      </w:r>
      <w:r>
        <w:rPr>
          <w:lang w:eastAsia="zh-CN"/>
        </w:rPr>
        <w:t xml:space="preserve">. However, current mechanism doesn’t allow the consumer to specify requirements on feature for client selection in VFL process. </w:t>
      </w:r>
      <w:del w:id="306" w:author="Hassan Al-Kanani (NEC)" w:date="2026-01-24T22:28:00Z" w16du:dateUtc="2026-01-24T22:28:00Z">
        <w:r w:rsidDel="00DE58AA">
          <w:delText xml:space="preserve">Since </w:delText>
        </w:r>
      </w:del>
      <w:ins w:id="307" w:author="Hassan Al-Kanani (NEC)" w:date="2026-01-24T22:28:00Z" w16du:dateUtc="2026-01-24T22:28:00Z">
        <w:r w:rsidR="00DE58AA">
          <w:t xml:space="preserve">As </w:t>
        </w:r>
      </w:ins>
      <w:r>
        <w:t>HFL</w:t>
      </w:r>
      <w:r w:rsidRPr="00066F72">
        <w:t xml:space="preserve"> and </w:t>
      </w:r>
      <w:r>
        <w:t>VFL</w:t>
      </w:r>
      <w:r w:rsidRPr="00066F72">
        <w:t xml:space="preserve"> are two distinct paradigms within the broader </w:t>
      </w:r>
      <w:ins w:id="308" w:author="Hassan Al-Kanani (NEC)" w:date="2026-01-24T22:29:00Z" w16du:dateUtc="2026-01-24T22:29:00Z">
        <w:r w:rsidR="003E0902">
          <w:t>FL</w:t>
        </w:r>
        <w:r w:rsidR="003E0902" w:rsidRPr="00066F72">
          <w:t xml:space="preserve"> </w:t>
        </w:r>
      </w:ins>
      <w:r w:rsidRPr="00066F72">
        <w:t xml:space="preserve">framework </w:t>
      </w:r>
      <w:del w:id="309" w:author="Hassan Al-Kanani (NEC)" w:date="2026-01-24T22:28:00Z" w16du:dateUtc="2026-01-24T22:28:00Z">
        <w:r w:rsidRPr="00066F72" w:rsidDel="00DE58AA">
          <w:delText xml:space="preserve">of </w:delText>
        </w:r>
      </w:del>
      <w:del w:id="310" w:author="Hassan Al-Kanani (NEC)" w:date="2026-01-24T22:29:00Z" w16du:dateUtc="2026-01-24T22:29:00Z">
        <w:r w:rsidDel="003E0902">
          <w:delText>FL</w:delText>
        </w:r>
      </w:del>
      <w:r w:rsidRPr="00066F72">
        <w:t xml:space="preserve">, </w:t>
      </w:r>
      <w:r>
        <w:t xml:space="preserve">in </w:t>
      </w:r>
      <w:ins w:id="311" w:author="Hassan Al-Kanani (NEC)" w:date="2026-01-24T22:29:00Z" w16du:dateUtc="2026-01-24T22:29:00Z">
        <w:r w:rsidR="003E0902">
          <w:t xml:space="preserve">a </w:t>
        </w:r>
      </w:ins>
      <w:r>
        <w:t>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67ABBADF" w14:textId="77777777" w:rsidR="00BF6708" w:rsidRDefault="00BF6708" w:rsidP="00BF6708">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22CDD5F" w14:textId="240C2E09" w:rsidR="00BF6708" w:rsidRDefault="00BF6708" w:rsidP="003E0902">
      <w:pPr>
        <w:ind w:left="1420" w:hanging="852"/>
      </w:pPr>
      <w:r w:rsidRPr="000368B8">
        <w:t xml:space="preserve">NOTE 1: </w:t>
      </w:r>
      <w:r w:rsidRPr="00807083">
        <w:t> </w:t>
      </w:r>
      <w:ins w:id="312" w:author="Hassan Al-Kanani (NEC)" w:date="2026-01-24T22:34:00Z" w16du:dateUtc="2026-01-24T22:34:00Z">
        <w:r w:rsidR="003E0902">
          <w:tab/>
        </w:r>
      </w:ins>
      <w:r w:rsidRPr="00807083">
        <w:t>The technical details of how the sample alignment is performed, including specific algorithms or</w:t>
      </w:r>
      <w:del w:id="313" w:author="Hassan Al-Kanani (NEC)" w:date="2026-01-24T22:31:00Z" w16du:dateUtc="2026-01-24T22:31:00Z">
        <w:r w:rsidRPr="00807083" w:rsidDel="003E0902">
          <w:delText xml:space="preserve"> </w:delText>
        </w:r>
      </w:del>
      <w:ins w:id="314" w:author="Hassan Al-Kanani (NEC)" w:date="2026-01-24T22:35:00Z" w16du:dateUtc="2026-01-24T22:35:00Z">
        <w:r w:rsidR="003E0902">
          <w:t xml:space="preserve"> </w:t>
        </w:r>
      </w:ins>
      <w:r w:rsidRPr="00807083">
        <w:t xml:space="preserve">mechanisms for matching or encrypting sample identifiers, </w:t>
      </w:r>
      <w:ins w:id="315" w:author="Hassan Al-Kanani (NEC)" w:date="2026-01-24T22:35:00Z" w16du:dateUtc="2026-01-24T22:35:00Z">
        <w:r w:rsidR="003E0902">
          <w:t xml:space="preserve">are </w:t>
        </w:r>
      </w:ins>
      <w:ins w:id="316" w:author="Hassan Al-Kanani (NEC)" w:date="2026-01-24T22:36:00Z" w16du:dateUtc="2026-01-24T22:36:00Z">
        <w:r w:rsidR="003E0902">
          <w:t xml:space="preserve">implementation-specific </w:t>
        </w:r>
      </w:ins>
      <w:del w:id="317" w:author="Hassan Al-Kanani (NEC)" w:date="2026-01-24T22:36:00Z" w16du:dateUtc="2026-01-24T22:36:00Z">
        <w:r w:rsidRPr="00807083" w:rsidDel="003E0902">
          <w:delText>remain proprietary and</w:delText>
        </w:r>
        <w:r w:rsidRPr="000368B8" w:rsidDel="003E0902">
          <w:delText xml:space="preserve"> are</w:delText>
        </w:r>
      </w:del>
      <w:ins w:id="318" w:author="Hassan Al-Kanani (NEC)" w:date="2026-01-24T22:36:00Z" w16du:dateUtc="2026-01-24T22:36:00Z">
        <w:r w:rsidR="003E0902">
          <w:t xml:space="preserve"> and</w:t>
        </w:r>
      </w:ins>
      <w:r w:rsidRPr="000368B8">
        <w:t xml:space="preserve"> outside </w:t>
      </w:r>
      <w:del w:id="319" w:author="Hassan Al-Kanani (NEC)" w:date="2026-01-24T22:37:00Z" w16du:dateUtc="2026-01-24T22:37:00Z">
        <w:r w:rsidRPr="000368B8" w:rsidDel="003E0902">
          <w:delText xml:space="preserve">of </w:delText>
        </w:r>
      </w:del>
      <w:r w:rsidRPr="000368B8">
        <w:t>the scope</w:t>
      </w:r>
      <w:ins w:id="320" w:author="Hassan Al-Kanani (NEC)" w:date="2026-01-24T22:37:00Z" w16du:dateUtc="2026-01-24T22:37:00Z">
        <w:r w:rsidR="003E0902">
          <w:t xml:space="preserve"> of</w:t>
        </w:r>
      </w:ins>
      <w:r w:rsidRPr="000368B8">
        <w:t xml:space="preserve"> 3GPP SA5. </w:t>
      </w:r>
    </w:p>
    <w:p w14:paraId="4E354F9E" w14:textId="77699ED9" w:rsidR="00BF6708" w:rsidRPr="000368B8" w:rsidRDefault="00BF6708" w:rsidP="003E0902">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6E3C2C86" w14:textId="77777777" w:rsidR="00BF6708" w:rsidRPr="00CB56DA" w:rsidRDefault="00BF6708" w:rsidP="00BF6708">
      <w:pPr>
        <w:pStyle w:val="Heading5"/>
        <w:rPr>
          <w:lang w:eastAsia="zh-CN"/>
        </w:rPr>
      </w:pPr>
      <w:bookmarkStart w:id="321" w:name="_Toc211635619"/>
      <w:bookmarkStart w:id="322" w:name="_Toc211873268"/>
      <w:bookmarkStart w:id="323" w:name="_Toc211873351"/>
      <w:bookmarkStart w:id="324" w:name="_Toc211873430"/>
      <w:bookmarkStart w:id="325"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321"/>
      <w:bookmarkEnd w:id="322"/>
      <w:bookmarkEnd w:id="323"/>
      <w:bookmarkEnd w:id="324"/>
      <w:bookmarkEnd w:id="325"/>
    </w:p>
    <w:p w14:paraId="1584FF80" w14:textId="77777777" w:rsidR="00BF6708" w:rsidRPr="002F6C06" w:rsidRDefault="00BF6708" w:rsidP="00BF6708">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2A4A9DDB" w14:textId="77777777" w:rsidR="00BF6708" w:rsidRDefault="00BF6708" w:rsidP="00BF6708">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0B96918F" w14:textId="77777777" w:rsidR="00BF6708" w:rsidRDefault="00BF6708" w:rsidP="00BF6708">
      <w:pPr>
        <w:pStyle w:val="Heading5"/>
        <w:rPr>
          <w:lang w:eastAsia="zh-CN"/>
        </w:rPr>
      </w:pPr>
      <w:bookmarkStart w:id="326" w:name="_Toc211873269"/>
      <w:bookmarkStart w:id="327" w:name="_Toc211873352"/>
      <w:bookmarkStart w:id="328" w:name="_Toc211873431"/>
      <w:bookmarkStart w:id="329" w:name="_Toc214900946"/>
      <w:r w:rsidRPr="00CB56DA">
        <w:t>5.1.1.3.</w:t>
      </w:r>
      <w:r>
        <w:t>3</w:t>
      </w:r>
      <w:r w:rsidRPr="00CB56DA">
        <w:tab/>
      </w:r>
      <w:r>
        <w:rPr>
          <w:lang w:eastAsia="zh-CN"/>
        </w:rPr>
        <w:t>Possible solutions</w:t>
      </w:r>
      <w:bookmarkEnd w:id="326"/>
      <w:bookmarkEnd w:id="327"/>
      <w:bookmarkEnd w:id="328"/>
      <w:bookmarkEnd w:id="329"/>
    </w:p>
    <w:p w14:paraId="2A5ADADD" w14:textId="77777777" w:rsidR="00BF6708" w:rsidRDefault="00BF6708" w:rsidP="00BF6708">
      <w:pPr>
        <w:rPr>
          <w:lang w:eastAsia="zh-CN"/>
        </w:rPr>
      </w:pPr>
      <w:r>
        <w:rPr>
          <w:rFonts w:hint="eastAsia"/>
          <w:lang w:eastAsia="zh-CN"/>
        </w:rPr>
        <w:t>T</w:t>
      </w:r>
      <w:r>
        <w:rPr>
          <w:lang w:eastAsia="zh-CN"/>
        </w:rPr>
        <w:t>o support VFL in 3GPP management system, the following enhancements are proposed:</w:t>
      </w:r>
    </w:p>
    <w:p w14:paraId="7A8B27CC" w14:textId="77777777" w:rsidR="00BF6708" w:rsidRDefault="00BF6708" w:rsidP="00BF6708">
      <w:r>
        <w:t xml:space="preserve">- Enhancements Aspects #1, extending the </w:t>
      </w:r>
      <w:proofErr w:type="spellStart"/>
      <w:r w:rsidRPr="00471DDC">
        <w:rPr>
          <w:rFonts w:ascii="Courier New" w:hAnsi="Courier New" w:cs="Courier New"/>
          <w:sz w:val="22"/>
        </w:rPr>
        <w:t>MLTrainingFunction</w:t>
      </w:r>
      <w:proofErr w:type="spellEnd"/>
      <w:r w:rsidRPr="008E0539">
        <w:t xml:space="preserve"> IOC </w:t>
      </w:r>
      <w:r>
        <w:t>with the following aspects:</w:t>
      </w:r>
    </w:p>
    <w:p w14:paraId="4782C34E" w14:textId="77777777" w:rsidR="00BF6708" w:rsidRDefault="00BF6708" w:rsidP="00BF6708">
      <w:pPr>
        <w:pStyle w:val="B1"/>
        <w:jc w:val="both"/>
      </w:pPr>
      <w:r>
        <w:t xml:space="preserve">1) </w:t>
      </w:r>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“FL” to “VFL” and “HFL” to differentiate different FL training types supported by the ML Training Function.</w:t>
      </w:r>
    </w:p>
    <w:p w14:paraId="7E8B6D76" w14:textId="77777777" w:rsidR="00BF6708" w:rsidRDefault="00BF6708" w:rsidP="00BF6708">
      <w:pPr>
        <w:pStyle w:val="B1"/>
        <w:jc w:val="both"/>
      </w:pPr>
      <w:r>
        <w:t xml:space="preserve">2) Extend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p>
    <w:p w14:paraId="45F337CF" w14:textId="77777777" w:rsidR="00BF6708" w:rsidRPr="00E0542C" w:rsidRDefault="00BF6708" w:rsidP="00BF6708">
      <w:pPr>
        <w:rPr>
          <w:lang w:eastAsia="zh-CN"/>
        </w:rPr>
      </w:pPr>
    </w:p>
    <w:p w14:paraId="1EB0E86D" w14:textId="77777777" w:rsidR="00BF6708" w:rsidRPr="00CB56DA" w:rsidRDefault="00BF6708" w:rsidP="00BF6708">
      <w:pPr>
        <w:pStyle w:val="Heading5"/>
        <w:rPr>
          <w:lang w:eastAsia="zh-CN"/>
        </w:rPr>
      </w:pPr>
      <w:bookmarkStart w:id="330" w:name="_Toc211873270"/>
      <w:bookmarkStart w:id="331" w:name="_Toc211873353"/>
      <w:bookmarkStart w:id="332" w:name="_Toc211873432"/>
      <w:bookmarkStart w:id="333" w:name="_Toc214900947"/>
      <w:r w:rsidRPr="00CB56DA">
        <w:lastRenderedPageBreak/>
        <w:t>5.1.1.3.</w:t>
      </w:r>
      <w:r>
        <w:t>4</w:t>
      </w:r>
      <w:r w:rsidRPr="00CB56DA">
        <w:tab/>
      </w:r>
      <w:r>
        <w:rPr>
          <w:lang w:eastAsia="zh-CN"/>
        </w:rPr>
        <w:t>Possible solutions evaluation</w:t>
      </w:r>
      <w:bookmarkEnd w:id="330"/>
      <w:bookmarkEnd w:id="331"/>
      <w:bookmarkEnd w:id="332"/>
      <w:bookmarkEnd w:id="333"/>
    </w:p>
    <w:p w14:paraId="03D16A7A" w14:textId="77777777" w:rsidR="00BF6708" w:rsidRPr="00A94360" w:rsidRDefault="00BF6708" w:rsidP="00BF6708">
      <w:pPr>
        <w:pStyle w:val="Heading4"/>
      </w:pPr>
      <w:bookmarkStart w:id="334" w:name="_Toc211334333"/>
      <w:bookmarkStart w:id="335" w:name="_Toc214900948"/>
      <w:bookmarkStart w:id="336" w:name="_Toc219879368"/>
      <w:bookmarkStart w:id="337" w:name="_Hlk210835401"/>
      <w:r w:rsidRPr="00A94360">
        <w:t>5.1.1.4</w:t>
      </w:r>
      <w:r w:rsidRPr="00A94360">
        <w:tab/>
      </w:r>
      <w:r w:rsidRPr="00A94360">
        <w:tab/>
      </w:r>
      <w:bookmarkEnd w:id="334"/>
      <w:r w:rsidRPr="00A94360">
        <w:t>Management support to data collection for two-sided model training</w:t>
      </w:r>
      <w:bookmarkEnd w:id="335"/>
      <w:bookmarkEnd w:id="336"/>
    </w:p>
    <w:p w14:paraId="13EE8BBC" w14:textId="77777777" w:rsidR="00BF6708" w:rsidRPr="00A94360" w:rsidRDefault="00BF6708" w:rsidP="00BF6708">
      <w:pPr>
        <w:pStyle w:val="Heading5"/>
      </w:pPr>
      <w:bookmarkStart w:id="338" w:name="_Toc211334334"/>
      <w:bookmarkStart w:id="339" w:name="_Toc214900949"/>
      <w:r w:rsidRPr="00A94360">
        <w:t>5.1.1.4.1</w:t>
      </w:r>
      <w:bookmarkStart w:id="340" w:name="_Toc211334335"/>
      <w:bookmarkEnd w:id="338"/>
      <w:r w:rsidRPr="00A94360">
        <w:tab/>
        <w:t>Management support to CSI compression</w:t>
      </w:r>
      <w:bookmarkEnd w:id="339"/>
      <w:r w:rsidRPr="00A94360">
        <w:t xml:space="preserve"> </w:t>
      </w:r>
    </w:p>
    <w:p w14:paraId="417374BA" w14:textId="77777777" w:rsidR="00BF6708" w:rsidRPr="00110F02" w:rsidRDefault="00BF6708" w:rsidP="00BF6708">
      <w:pPr>
        <w:pStyle w:val="Heading5"/>
      </w:pPr>
      <w:bookmarkStart w:id="341" w:name="_Toc214900950"/>
      <w:r w:rsidRPr="00110F02">
        <w:t>5.1.1.</w:t>
      </w:r>
      <w:r>
        <w:t>4</w:t>
      </w:r>
      <w:r w:rsidRPr="00110F02">
        <w:t>.1.1</w:t>
      </w:r>
      <w:r w:rsidRPr="00110F02">
        <w:tab/>
        <w:t>Description</w:t>
      </w:r>
      <w:bookmarkEnd w:id="341"/>
    </w:p>
    <w:p w14:paraId="0551DDB7" w14:textId="14A0C815" w:rsidR="00BF6708" w:rsidRPr="003B463C" w:rsidRDefault="00BF6708" w:rsidP="00BF6708">
      <w:pPr>
        <w:spacing w:before="100" w:beforeAutospacing="1" w:after="100" w:afterAutospacing="1"/>
        <w:rPr>
          <w:lang w:eastAsia="en-GB"/>
        </w:rPr>
      </w:pPr>
      <w:r w:rsidRPr="003B463C">
        <w:rPr>
          <w:lang w:eastAsia="en-GB"/>
        </w:rPr>
        <w:t xml:space="preserve">To support </w:t>
      </w:r>
      <w:ins w:id="342" w:author="Ericsson SA5-165" w:date="2026-01-21T09:06:00Z" w16du:dateUtc="2026-01-21T08:06:00Z">
        <w:r w:rsidR="00E3574B">
          <w:rPr>
            <w:lang w:eastAsia="en-GB"/>
          </w:rPr>
          <w:t>Channel State Information (</w:t>
        </w:r>
      </w:ins>
      <w:r w:rsidRPr="003B463C">
        <w:rPr>
          <w:lang w:eastAsia="en-GB"/>
        </w:rPr>
        <w:t>CSI</w:t>
      </w:r>
      <w:ins w:id="343" w:author="Ericsson SA5-165" w:date="2026-01-21T09:06:00Z" w16du:dateUtc="2026-01-21T08:06:00Z">
        <w:r w:rsidR="00E3574B">
          <w:rPr>
            <w:lang w:eastAsia="en-GB"/>
          </w:rPr>
          <w:t>)</w:t>
        </w:r>
      </w:ins>
      <w:r w:rsidRPr="003B463C">
        <w:rPr>
          <w:lang w:eastAsia="en-GB"/>
        </w:rPr>
        <w:t xml:space="preserve"> compression defined in TR 38.843 [</w:t>
      </w:r>
      <w:r>
        <w:rPr>
          <w:lang w:eastAsia="en-GB"/>
        </w:rPr>
        <w:t>3</w:t>
      </w:r>
      <w:r w:rsidRPr="003B463C">
        <w:rPr>
          <w:lang w:eastAsia="en-GB"/>
        </w:rPr>
        <w:t>], the operator can deliver 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p>
    <w:p w14:paraId="30B3564D" w14:textId="77777777" w:rsidR="00BF6708" w:rsidRPr="00110F02" w:rsidRDefault="00BF6708" w:rsidP="00BF6708">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344" w:name="_Hlk195138882"/>
      <w:r w:rsidRPr="003B463C">
        <w:t xml:space="preserve">, where the </w:t>
      </w:r>
      <w:proofErr w:type="spellStart"/>
      <w:r w:rsidRPr="003B463C">
        <w:t>gNB</w:t>
      </w:r>
      <w:proofErr w:type="spellEnd"/>
      <w:r w:rsidRPr="003B463C">
        <w:t xml:space="preserve"> is the data-collection entity</w:t>
      </w:r>
      <w:bookmarkEnd w:id="344"/>
      <w:r w:rsidRPr="003B463C">
        <w:t xml:space="preserve"> for </w:t>
      </w:r>
      <w:r w:rsidRPr="003B463C">
        <w:rPr>
          <w:lang w:eastAsia="en-GB"/>
        </w:rPr>
        <w:t>relevant data for two-sided model training</w:t>
      </w:r>
      <w:r w:rsidRPr="003B463C">
        <w:t>.</w:t>
      </w:r>
    </w:p>
    <w:p w14:paraId="6B0290E0" w14:textId="77777777" w:rsidR="00BF6708" w:rsidRPr="003B463C" w:rsidRDefault="00BF6708" w:rsidP="00BF6708">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C7CD776" w14:textId="77777777" w:rsidR="00BF6708" w:rsidRPr="003B463C" w:rsidRDefault="00BF6708" w:rsidP="00BF6708">
      <w:pPr>
        <w:spacing w:before="100" w:beforeAutospacing="1" w:after="100" w:afterAutospacing="1"/>
        <w:rPr>
          <w:lang w:eastAsia="en-GB"/>
        </w:rPr>
      </w:pPr>
    </w:p>
    <w:p w14:paraId="3C62ADE6" w14:textId="77777777" w:rsidR="00BF6708" w:rsidRPr="003B463C" w:rsidRDefault="00BF6708" w:rsidP="00BF6708">
      <w:pPr>
        <w:spacing w:before="100" w:beforeAutospacing="1" w:after="100" w:afterAutospacing="1"/>
        <w:rPr>
          <w:lang w:eastAsia="en-GB"/>
        </w:rPr>
      </w:pPr>
      <w:r w:rsidRPr="003B463C">
        <w:rPr>
          <w:noProof/>
          <w:lang w:val="en-US" w:eastAsia="zh-CN"/>
        </w:rPr>
        <w:drawing>
          <wp:inline distT="0" distB="0" distL="0" distR="0" wp14:anchorId="61B6FD0B" wp14:editId="441670A1">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4"/>
                    <a:stretch>
                      <a:fillRect/>
                    </a:stretch>
                  </pic:blipFill>
                  <pic:spPr>
                    <a:xfrm>
                      <a:off x="0" y="0"/>
                      <a:ext cx="6120765" cy="2172335"/>
                    </a:xfrm>
                    <a:prstGeom prst="rect">
                      <a:avLst/>
                    </a:prstGeom>
                  </pic:spPr>
                </pic:pic>
              </a:graphicData>
            </a:graphic>
          </wp:inline>
        </w:drawing>
      </w:r>
    </w:p>
    <w:p w14:paraId="30B616D7" w14:textId="7EE3CD00" w:rsidR="00BF6708" w:rsidRPr="003B463C" w:rsidRDefault="00BF6708" w:rsidP="00BF6708">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ins w:id="345" w:author="Hassan Al-Kanani (NEC)" w:date="2026-01-26T11:40:00Z" w16du:dateUtc="2026-01-26T11:40:00Z">
        <w:r w:rsidR="00202E11">
          <w:rPr>
            <w:b/>
            <w:bCs/>
          </w:rPr>
          <w:t>d</w:t>
        </w:r>
      </w:ins>
      <w:r w:rsidRPr="003B463C">
        <w:rPr>
          <w:b/>
          <w:bCs/>
        </w:rPr>
        <w:t xml:space="preserve"> CSI model training</w:t>
      </w:r>
    </w:p>
    <w:p w14:paraId="5496F81E" w14:textId="77777777" w:rsidR="00BF6708" w:rsidRPr="003B463C" w:rsidRDefault="00BF6708" w:rsidP="00BF6708">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(see N</w:t>
      </w:r>
      <w:r>
        <w:rPr>
          <w:lang w:eastAsia="en-GB"/>
        </w:rPr>
        <w:t>OTE</w:t>
      </w:r>
      <w:r w:rsidRPr="003B463C">
        <w:rPr>
          <w:lang w:eastAsia="en-GB"/>
        </w:rPr>
        <w:t xml:space="preserve"> 5).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3EB971B6" w14:textId="77777777" w:rsidR="00BF6708" w:rsidRPr="003B463C" w:rsidRDefault="00BF6708" w:rsidP="00BF6708">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6B4C32A6" w14:textId="063E6453" w:rsidR="00BF6708" w:rsidRPr="003B463C" w:rsidRDefault="00BF6708" w:rsidP="00BF6708">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ins w:id="346" w:author="Hassan Al-Kanani (NEC)" w:date="2026-01-26T11:40:00Z" w16du:dateUtc="2026-01-26T11:40:00Z">
        <w:r w:rsidR="00202E11">
          <w:rPr>
            <w:lang w:eastAsia="en-GB"/>
          </w:rPr>
          <w:t>d</w:t>
        </w:r>
      </w:ins>
      <w:r w:rsidRPr="003B463C">
        <w:rPr>
          <w:lang w:eastAsia="en-GB"/>
        </w:rPr>
        <w:t xml:space="preserve"> model (see arrows in Figure 5.1.1.</w:t>
      </w:r>
      <w:r>
        <w:rPr>
          <w:lang w:eastAsia="en-GB"/>
        </w:rPr>
        <w:t>4</w:t>
      </w:r>
      <w:r w:rsidRPr="003B463C">
        <w:rPr>
          <w:lang w:eastAsia="en-GB"/>
        </w:rPr>
        <w:t>.1.1-1) is subject to further discussion, pending ongoing correspondence and confirmation by RAN2.</w:t>
      </w:r>
    </w:p>
    <w:p w14:paraId="653FFAD8" w14:textId="77777777" w:rsidR="00BF6708" w:rsidRPr="003B463C" w:rsidRDefault="00BF6708" w:rsidP="00BF6708">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2872A13" w14:textId="77777777" w:rsidR="00BF6708" w:rsidRPr="003B463C" w:rsidRDefault="00BF6708" w:rsidP="00BF6708">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76661389" w14:textId="77777777" w:rsidR="00BF6708" w:rsidRPr="003B463C" w:rsidRDefault="00BF6708" w:rsidP="00BF6708">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4508598B" w14:textId="77777777" w:rsidR="00BF6708" w:rsidRPr="003B463C" w:rsidRDefault="00BF6708" w:rsidP="00BF6708">
      <w:pPr>
        <w:spacing w:before="100" w:beforeAutospacing="1" w:after="100" w:afterAutospacing="1"/>
        <w:ind w:left="1136" w:hanging="852"/>
        <w:rPr>
          <w:lang w:eastAsia="en-GB"/>
        </w:rPr>
      </w:pPr>
      <w:r w:rsidRPr="003B463C">
        <w:rPr>
          <w:lang w:eastAsia="en-GB"/>
        </w:rPr>
        <w:lastRenderedPageBreak/>
        <w:t>NOTE 5:</w:t>
      </w:r>
      <w:r w:rsidRPr="003B463C">
        <w:rPr>
          <w:lang w:eastAsia="en-GB"/>
        </w:rPr>
        <w:tab/>
      </w:r>
      <w:r w:rsidRPr="003B463C">
        <w:t xml:space="preserve">The UE-side training entity </w:t>
      </w:r>
      <w:r>
        <w:t xml:space="preserve">identity </w:t>
      </w:r>
      <w:r w:rsidRPr="003B463C">
        <w:t>is managed by the operator within the 3GPP management system, whether it needs to be included in the configuration for traceability purposes is for further discussion.</w:t>
      </w:r>
    </w:p>
    <w:p w14:paraId="6C5FFD30" w14:textId="77777777" w:rsidR="00BF6708" w:rsidRPr="003B463C" w:rsidRDefault="00BF6708" w:rsidP="00BF6708">
      <w:pPr>
        <w:pStyle w:val="Heading5"/>
      </w:pPr>
      <w:bookmarkStart w:id="347" w:name="_Toc214900951"/>
      <w:r w:rsidRPr="003B463C">
        <w:t>5.1.1.</w:t>
      </w:r>
      <w:r>
        <w:t>4</w:t>
      </w:r>
      <w:r w:rsidRPr="003B463C">
        <w:t>.1.2</w:t>
      </w:r>
      <w:r w:rsidRPr="003B463C">
        <w:tab/>
        <w:t>Potential requirements</w:t>
      </w:r>
      <w:bookmarkEnd w:id="347"/>
      <w:r w:rsidRPr="003B463C">
        <w:t xml:space="preserve"> </w:t>
      </w:r>
      <w:bookmarkEnd w:id="340"/>
    </w:p>
    <w:p w14:paraId="39811685" w14:textId="77777777" w:rsidR="00BF6708" w:rsidRPr="003B463C" w:rsidRDefault="00BF6708" w:rsidP="00BF6708">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Strong"/>
          <w:b w:val="0"/>
          <w:bCs w:val="0"/>
          <w:sz w:val="20"/>
          <w:szCs w:val="20"/>
        </w:rPr>
        <w:t>relevant data for CSI compression</w:t>
      </w:r>
      <w:r w:rsidRPr="00D52975">
        <w:rPr>
          <w:b/>
          <w:bCs/>
          <w:sz w:val="20"/>
          <w:szCs w:val="20"/>
        </w:rPr>
        <w:t>.</w:t>
      </w:r>
    </w:p>
    <w:p w14:paraId="2849BE5D" w14:textId="77777777" w:rsidR="00BF6708" w:rsidRPr="003B463C" w:rsidRDefault="00BF6708" w:rsidP="00BF6708">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3018CBA7" w14:textId="77777777" w:rsidR="00BF6708" w:rsidRDefault="00BF6708" w:rsidP="00BF6708">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337"/>
    </w:p>
    <w:p w14:paraId="4249A5A7" w14:textId="27791491" w:rsidR="00BF6708" w:rsidRPr="00CB56DA" w:rsidDel="005B6AB6" w:rsidRDefault="00BF6708" w:rsidP="00BF6708">
      <w:pPr>
        <w:pStyle w:val="Heading4"/>
        <w:rPr>
          <w:del w:id="348" w:author="Ericsson SA5-165" w:date="2026-01-21T09:10:00Z" w16du:dateUtc="2026-01-21T08:10:00Z"/>
        </w:rPr>
      </w:pPr>
      <w:del w:id="349" w:author="Ericsson SA5-165" w:date="2026-01-21T09:10:00Z" w16du:dateUtc="2026-01-21T08:10:00Z">
        <w:r w:rsidRPr="00CB56DA" w:rsidDel="005B6AB6">
          <w:delText>5.1.1.</w:delText>
        </w:r>
        <w:r w:rsidDel="005B6AB6">
          <w:delText>5</w:delText>
        </w:r>
        <w:r w:rsidRPr="00CB56DA" w:rsidDel="005B6AB6">
          <w:tab/>
        </w:r>
        <w:r w:rsidDel="005B6AB6">
          <w:delText>Enhancement on LCM of Federated Learning</w:delText>
        </w:r>
      </w:del>
    </w:p>
    <w:p w14:paraId="1E64C54C" w14:textId="537DBF19" w:rsidR="00BF6708" w:rsidRPr="00CB56DA" w:rsidDel="005B6AB6" w:rsidRDefault="00BF6708" w:rsidP="00BF6708">
      <w:pPr>
        <w:pStyle w:val="Heading5"/>
        <w:rPr>
          <w:del w:id="350" w:author="Ericsson SA5-165" w:date="2026-01-21T09:10:00Z" w16du:dateUtc="2026-01-21T08:10:00Z"/>
          <w:lang w:eastAsia="zh-CN"/>
        </w:rPr>
      </w:pPr>
      <w:bookmarkStart w:id="351" w:name="_Toc214900952"/>
      <w:del w:id="352" w:author="Ericsson SA5-165" w:date="2026-01-21T09:10:00Z" w16du:dateUtc="2026-01-21T08:10:00Z">
        <w:r w:rsidRPr="00CB56DA" w:rsidDel="005B6AB6">
          <w:delText>5.1.1.</w:delText>
        </w:r>
        <w:r w:rsidDel="005B6AB6">
          <w:delText>5.1</w:delText>
        </w:r>
        <w:r w:rsidRPr="00CB56DA" w:rsidDel="005B6AB6">
          <w:tab/>
        </w:r>
        <w:r w:rsidDel="005B6AB6">
          <w:rPr>
            <w:lang w:eastAsia="zh-CN"/>
          </w:rPr>
          <w:delText>Description</w:delText>
        </w:r>
        <w:bookmarkEnd w:id="351"/>
      </w:del>
    </w:p>
    <w:p w14:paraId="1AF1AEFB" w14:textId="620C0AA9" w:rsidR="00BF6708" w:rsidDel="005B6AB6" w:rsidRDefault="00BF6708" w:rsidP="00BF6708">
      <w:pPr>
        <w:rPr>
          <w:del w:id="353" w:author="Ericsson SA5-165" w:date="2026-01-21T09:10:00Z" w16du:dateUtc="2026-01-21T08:10:00Z"/>
        </w:rPr>
      </w:pPr>
      <w:del w:id="354" w:author="Ericsson SA5-165" w:date="2026-01-21T09:10:00Z" w16du:dateUtc="2026-01-21T08:10:00Z">
        <w:r w:rsidRPr="004843E4" w:rsidDel="005B6AB6">
          <w:delText>Federated learning (FL) is a distributed machine learning approach that allows multiple FL clients to collaboratively train an ML model on local datasets contained in each FL Client without explicitly exchanging data samples</w:delText>
        </w:r>
        <w:r w:rsidDel="005B6AB6">
          <w:delText>.</w:delText>
        </w:r>
      </w:del>
    </w:p>
    <w:p w14:paraId="44D299C4" w14:textId="1C9B5867" w:rsidR="00BF6708" w:rsidDel="005B6AB6" w:rsidRDefault="00BF6708" w:rsidP="00BF6708">
      <w:pPr>
        <w:rPr>
          <w:del w:id="355" w:author="Ericsson SA5-165" w:date="2026-01-21T09:10:00Z" w16du:dateUtc="2026-01-21T08:10:00Z"/>
        </w:rPr>
      </w:pPr>
      <w:del w:id="356" w:author="Ericsson SA5-165" w:date="2026-01-21T09:10:00Z" w16du:dateUtc="2026-01-21T08:10:00Z">
        <w:r w:rsidRPr="004843E4" w:rsidDel="005B6AB6">
          <w:delText xml:space="preserve">When receiving an </w:delText>
        </w:r>
        <w:r w:rsidDel="005B6AB6">
          <w:delText>FL</w:delText>
        </w:r>
        <w:r w:rsidRPr="004843E4" w:rsidDel="005B6AB6">
          <w:delText xml:space="preserve"> training request, the ML training MnS Producer </w:delText>
        </w:r>
        <w:r w:rsidDel="005B6AB6">
          <w:delText xml:space="preserve">acting as FL server needs to </w:delText>
        </w:r>
        <w:r w:rsidRPr="004843E4" w:rsidDel="005B6AB6">
          <w:delText>evaluate</w:delText>
        </w:r>
        <w:r w:rsidDel="005B6AB6">
          <w:delText xml:space="preserve"> </w:delText>
        </w:r>
        <w:r w:rsidRPr="004843E4" w:rsidDel="005B6AB6">
          <w:delText xml:space="preserve">the </w:delText>
        </w:r>
        <w:r w:rsidDel="005B6AB6">
          <w:delText xml:space="preserve">FL specific </w:delText>
        </w:r>
        <w:r w:rsidRPr="004843E4" w:rsidDel="005B6AB6">
          <w:delText xml:space="preserve">training requirements </w:delText>
        </w:r>
        <w:r w:rsidDel="005B6AB6">
          <w:delText xml:space="preserve">such as FL client selection criteria, based on which a FL server has to select appropriate FL clients. </w:delText>
        </w:r>
        <w:r w:rsidRPr="008A13ED" w:rsidDel="005B6AB6">
          <w:delTex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delText>
        </w:r>
        <w:r w:rsidDel="005B6AB6">
          <w:delText xml:space="preserve"> etc</w:delText>
        </w:r>
        <w:r w:rsidRPr="008A13ED" w:rsidDel="005B6AB6">
          <w:delText>. So, it is desirable to consider such aspects also while selecting FL clients so that a sustainable FL based approach can be maintained</w:delText>
        </w:r>
        <w:r w:rsidDel="005B6AB6">
          <w:delText>.</w:delText>
        </w:r>
        <w:r w:rsidRPr="008A13ED" w:rsidDel="005B6AB6">
          <w:delText xml:space="preserve"> </w:delText>
        </w:r>
        <w:r w:rsidRPr="004A750F" w:rsidDel="005B6AB6">
          <w:delText xml:space="preserve">Such selection of FL clients by a Producer in FL server can result in overall decreased carbon emission, and reduced </w:delText>
        </w:r>
        <w:r w:rsidDel="005B6AB6">
          <w:delText>non-renewable</w:delText>
        </w:r>
        <w:r w:rsidRPr="004A750F" w:rsidDel="005B6AB6">
          <w:delText xml:space="preserve"> energy consumption thus promoting overall sustainable development of AI/ML in 5G systems</w:delText>
        </w:r>
        <w:r w:rsidDel="005B6AB6">
          <w:delText>.</w:delText>
        </w:r>
        <w:r w:rsidRPr="00C52900" w:rsidDel="005B6AB6">
          <w:delText xml:space="preserve"> While </w:delText>
        </w:r>
        <w:r w:rsidDel="005B6AB6">
          <w:delText>FL</w:delText>
        </w:r>
        <w:r w:rsidRPr="00C52900" w:rsidDel="005B6AB6">
          <w:delText xml:space="preserve"> offers advantages in data privacy, FL introduces </w:delText>
        </w:r>
        <w:r w:rsidDel="005B6AB6">
          <w:delText>significant</w:delText>
        </w:r>
        <w:r w:rsidRPr="00C52900" w:rsidDel="005B6AB6">
          <w:delText xml:space="preserve"> energy </w:delText>
        </w:r>
        <w:r w:rsidDel="005B6AB6">
          <w:delText xml:space="preserve">consumption and </w:delText>
        </w:r>
        <w:r w:rsidRPr="00132F61" w:rsidDel="005B6AB6">
          <w:delText>a substantial carbon footprint</w:delText>
        </w:r>
        <w:r w:rsidDel="005B6AB6">
          <w:delText xml:space="preserve"> f</w:delText>
        </w:r>
        <w:r w:rsidRPr="00C52900" w:rsidDel="005B6AB6">
          <w:delText>rom client-side computation</w:delText>
        </w:r>
        <w:r w:rsidDel="005B6AB6">
          <w:delText>s</w:delText>
        </w:r>
        <w:r w:rsidRPr="00C52900" w:rsidDel="005B6AB6">
          <w:delText>.</w:delText>
        </w:r>
        <w:r w:rsidDel="005B6AB6">
          <w:delText xml:space="preserve"> </w:delText>
        </w:r>
        <w:r w:rsidRPr="00F970D6" w:rsidDel="005B6AB6">
          <w:delText>Without energy</w:delText>
        </w:r>
        <w:r w:rsidRPr="00F970D6" w:rsidDel="005B6AB6">
          <w:noBreakHyphen/>
          <w:delText>aware client selection, FL can be unsustainable; with it, sustainability can be improved</w:delText>
        </w:r>
        <w:r w:rsidRPr="00F970D6" w:rsidDel="005B6AB6">
          <w:rPr>
            <w:b/>
            <w:bCs/>
          </w:rPr>
          <w:delText>.</w:delText>
        </w:r>
        <w:r w:rsidDel="005B6AB6">
          <w:rPr>
            <w:b/>
            <w:bCs/>
          </w:rPr>
          <w:delText xml:space="preserve"> </w:delText>
        </w:r>
        <w:r w:rsidDel="005B6AB6">
          <w:delText xml:space="preserve">Hence, there is a need </w:delText>
        </w:r>
        <w:r w:rsidRPr="00132F61" w:rsidDel="005B6AB6">
          <w:delText xml:space="preserve">to develop more environmentally friendly and sustainable </w:delText>
        </w:r>
        <w:r w:rsidDel="005B6AB6">
          <w:delText xml:space="preserve">federated learning mechanisms </w:delText>
        </w:r>
        <w:r w:rsidRPr="00132F61" w:rsidDel="005B6AB6">
          <w:delText>by addressing the energy consumption inhere</w:delText>
        </w:r>
        <w:r w:rsidDel="005B6AB6">
          <w:delText>n</w:delText>
        </w:r>
        <w:r w:rsidRPr="00132F61" w:rsidDel="005B6AB6">
          <w:delText>t</w:delText>
        </w:r>
        <w:r w:rsidDel="005B6AB6">
          <w:delText>ly</w:delText>
        </w:r>
        <w:r w:rsidRPr="00132F61" w:rsidDel="005B6AB6">
          <w:delText xml:space="preserve"> in FL.</w:delText>
        </w:r>
      </w:del>
    </w:p>
    <w:p w14:paraId="5E61D216" w14:textId="368DA14B" w:rsidR="00BF6708" w:rsidDel="005B6AB6" w:rsidRDefault="00BF6708" w:rsidP="00BF6708">
      <w:pPr>
        <w:rPr>
          <w:del w:id="357" w:author="Ericsson SA5-165" w:date="2026-01-21T09:10:00Z" w16du:dateUtc="2026-01-21T08:10:00Z"/>
        </w:rPr>
      </w:pPr>
      <w:del w:id="358" w:author="Ericsson SA5-165" w:date="2026-01-21T09:10:00Z" w16du:dateUtc="2026-01-21T08:10:00Z">
        <w:r w:rsidDel="005B6AB6">
          <w:delText>One of the approaches to achieve environment friendly FL is by promoting and monitoring usage of renewable energy in a FL process. This can be</w:delText>
        </w:r>
        <w:r w:rsidRPr="00132F61" w:rsidDel="005B6AB6">
          <w:delText xml:space="preserve"> achieve</w:delText>
        </w:r>
        <w:r w:rsidDel="005B6AB6">
          <w:delText>d</w:delText>
        </w:r>
        <w:r w:rsidRPr="00132F61" w:rsidDel="005B6AB6">
          <w:delText xml:space="preserve"> by making design choices that lower </w:delText>
        </w:r>
        <w:r w:rsidDel="005B6AB6">
          <w:delText xml:space="preserve">non-renewable </w:delText>
        </w:r>
        <w:r w:rsidRPr="00132F61" w:rsidDel="005B6AB6">
          <w:delText xml:space="preserve">energy </w:delText>
        </w:r>
        <w:r w:rsidDel="005B6AB6">
          <w:delText>consumption</w:delText>
        </w:r>
        <w:r w:rsidRPr="00132F61" w:rsidDel="005B6AB6">
          <w:delText xml:space="preserve">, </w:delText>
        </w:r>
        <w:r w:rsidDel="005B6AB6">
          <w:delText>use more of renewable energy sources and reduce carbon footprint of network. Hence it is important to consider factors like FL client’s renewable energy source, renewable energy consumption and carbon emission of FL client. The approach of energy-</w:delText>
        </w:r>
        <w:r w:rsidRPr="00132F61" w:rsidDel="005B6AB6">
          <w:delText xml:space="preserve">aware </w:delText>
        </w:r>
        <w:r w:rsidDel="005B6AB6">
          <w:delText xml:space="preserve">FL </w:delText>
        </w:r>
        <w:r w:rsidRPr="00132F61" w:rsidDel="005B6AB6">
          <w:delText>client selection ensur</w:delText>
        </w:r>
        <w:r w:rsidDel="005B6AB6">
          <w:delText>ing</w:delText>
        </w:r>
        <w:r w:rsidRPr="00132F61" w:rsidDel="005B6AB6">
          <w:delText xml:space="preserve"> </w:delText>
        </w:r>
        <w:r w:rsidDel="005B6AB6">
          <w:delText xml:space="preserve">nodes acting as FL clients </w:delText>
        </w:r>
        <w:r w:rsidRPr="00132F61" w:rsidDel="005B6AB6">
          <w:delText xml:space="preserve">have </w:delText>
        </w:r>
        <w:r w:rsidDel="005B6AB6">
          <w:delText>considerable renewable energy usage, suitable renewable energy source and considerably lower carbon emission can practically make a FL system as a sustainable AI practice and contribute to environment which is the need of the hour in any operator’s network</w:delText>
        </w:r>
        <w:r w:rsidRPr="00132F61" w:rsidDel="005B6AB6">
          <w:delText>.</w:delText>
        </w:r>
      </w:del>
    </w:p>
    <w:p w14:paraId="69C586AF" w14:textId="07BA6CC4" w:rsidR="00BF6708" w:rsidRPr="00CB56DA" w:rsidDel="005B6AB6" w:rsidRDefault="00BF6708" w:rsidP="00BF6708">
      <w:pPr>
        <w:pStyle w:val="Heading5"/>
        <w:rPr>
          <w:del w:id="359" w:author="Ericsson SA5-165" w:date="2026-01-21T09:10:00Z" w16du:dateUtc="2026-01-21T08:10:00Z"/>
          <w:lang w:eastAsia="zh-CN"/>
        </w:rPr>
      </w:pPr>
      <w:bookmarkStart w:id="360" w:name="_Toc214900953"/>
      <w:del w:id="361" w:author="Ericsson SA5-165" w:date="2026-01-21T09:10:00Z" w16du:dateUtc="2026-01-21T08:10:00Z">
        <w:r w:rsidRPr="00CB56DA" w:rsidDel="005B6AB6">
          <w:delText>5.1.1.</w:delText>
        </w:r>
        <w:r w:rsidDel="005B6AB6">
          <w:delText>5.2</w:delText>
        </w:r>
        <w:r w:rsidRPr="00CB56DA" w:rsidDel="005B6AB6">
          <w:tab/>
        </w:r>
        <w:r w:rsidDel="005B6AB6">
          <w:rPr>
            <w:lang w:eastAsia="zh-CN"/>
          </w:rPr>
          <w:delText>Potential requirements</w:delText>
        </w:r>
        <w:bookmarkEnd w:id="360"/>
      </w:del>
    </w:p>
    <w:p w14:paraId="59CCC89B" w14:textId="4C4C9368" w:rsidR="00BF6708" w:rsidRPr="00B337B5" w:rsidDel="005B6AB6" w:rsidRDefault="00BF6708" w:rsidP="00BF6708">
      <w:pPr>
        <w:rPr>
          <w:del w:id="362" w:author="Ericsson SA5-165" w:date="2026-01-21T09:10:00Z" w16du:dateUtc="2026-01-21T08:10:00Z"/>
          <w:lang w:eastAsia="zh-CN"/>
        </w:rPr>
      </w:pPr>
      <w:del w:id="363" w:author="Ericsson SA5-165" w:date="2026-01-21T09:10:00Z" w16du:dateUtc="2026-01-21T08:10:00Z">
        <w:r w:rsidRPr="002F6C06" w:rsidDel="005B6AB6">
          <w:rPr>
            <w:b/>
            <w:bCs/>
          </w:rPr>
          <w:delText>REQ-FL_MGMT-</w:delText>
        </w:r>
        <w:r w:rsidDel="005B6AB6">
          <w:rPr>
            <w:b/>
            <w:bCs/>
          </w:rPr>
          <w:delText xml:space="preserve">01: </w:delText>
        </w:r>
        <w:r w:rsidDel="005B6AB6">
          <w:delText>A ML training function supporting FL should enable a MnS consumer to request for training in consideration of energy information based selection criteria of FL clients.</w:delText>
        </w:r>
      </w:del>
    </w:p>
    <w:p w14:paraId="2038C4C4" w14:textId="265ADF5D" w:rsidR="00BF6708" w:rsidDel="005B6AB6" w:rsidRDefault="00BF6708" w:rsidP="00BF6708">
      <w:pPr>
        <w:jc w:val="both"/>
        <w:rPr>
          <w:del w:id="364" w:author="Ericsson SA5-165" w:date="2026-01-21T09:10:00Z" w16du:dateUtc="2026-01-21T08:10:00Z"/>
        </w:rPr>
      </w:pPr>
      <w:del w:id="365" w:author="Ericsson SA5-165" w:date="2026-01-21T09:10:00Z" w16du:dateUtc="2026-01-21T08:10:00Z">
        <w:r w:rsidRPr="002F6C06" w:rsidDel="005B6AB6">
          <w:rPr>
            <w:b/>
            <w:bCs/>
          </w:rPr>
          <w:delText>REQ-FL_MGMT-</w:delText>
        </w:r>
        <w:r w:rsidDel="005B6AB6">
          <w:rPr>
            <w:b/>
            <w:bCs/>
          </w:rPr>
          <w:delText>02:</w:delText>
        </w:r>
        <w:r w:rsidRPr="002F6C06" w:rsidDel="005B6AB6">
          <w:delText xml:space="preserve"> The </w:delText>
        </w:r>
        <w:bookmarkStart w:id="366" w:name="_Hlk214467039"/>
        <w:r w:rsidDel="005B6AB6">
          <w:delText>3GPP management system</w:delText>
        </w:r>
        <w:r w:rsidRPr="002F6C06" w:rsidDel="005B6AB6">
          <w:delText xml:space="preserve"> </w:delText>
        </w:r>
        <w:bookmarkEnd w:id="366"/>
        <w:r w:rsidRPr="002F6C06" w:rsidDel="005B6AB6">
          <w:delText xml:space="preserve">should have a capability </w:delText>
        </w:r>
        <w:r w:rsidDel="005B6AB6">
          <w:delText xml:space="preserve">allowing an </w:delText>
        </w:r>
        <w:bookmarkStart w:id="367" w:name="_Hlk214524047"/>
        <w:r w:rsidDel="005B6AB6">
          <w:delText>MLTrainingFunction</w:delText>
        </w:r>
        <w:bookmarkEnd w:id="367"/>
        <w:r w:rsidDel="005B6AB6">
          <w:delText xml:space="preserve"> acting as the FL Server to select FL clients based on consumer’s </w:delText>
        </w:r>
        <w:r w:rsidRPr="002F6C06" w:rsidDel="005B6AB6">
          <w:delText xml:space="preserve">requirements </w:delText>
        </w:r>
        <w:r w:rsidDel="005B6AB6">
          <w:delText>on renewable energy source availability</w:delText>
        </w:r>
        <w:r w:rsidRPr="002F6C06" w:rsidDel="005B6AB6">
          <w:delText>.</w:delText>
        </w:r>
        <w:r w:rsidRPr="002F6C06" w:rsidDel="005B6AB6">
          <w:rPr>
            <w:b/>
            <w:bCs/>
          </w:rPr>
          <w:delText>REQ-FL_MGMT-</w:delText>
        </w:r>
        <w:r w:rsidDel="005B6AB6">
          <w:rPr>
            <w:b/>
            <w:bCs/>
          </w:rPr>
          <w:delText>03:</w:delText>
        </w:r>
        <w:r w:rsidRPr="002F6C06" w:rsidDel="005B6AB6">
          <w:delText xml:space="preserve"> The </w:delText>
        </w:r>
        <w:r w:rsidRPr="00496500" w:rsidDel="005B6AB6">
          <w:delText xml:space="preserve">3GPP management system </w:delText>
        </w:r>
        <w:r w:rsidRPr="002F6C06" w:rsidDel="005B6AB6">
          <w:delText xml:space="preserve">should have a capability </w:delText>
        </w:r>
        <w:r w:rsidDel="005B6AB6">
          <w:delText xml:space="preserve">allowing an MLTrainingFunction acting as the FL Server to select FL clients based on consumer’s </w:delText>
        </w:r>
        <w:r w:rsidRPr="002F6C06" w:rsidDel="005B6AB6">
          <w:delText xml:space="preserve">requirements </w:delText>
        </w:r>
        <w:r w:rsidDel="005B6AB6">
          <w:delText>on renewable energy usage percentage</w:delText>
        </w:r>
        <w:r w:rsidRPr="002F6C06" w:rsidDel="005B6AB6">
          <w:delText>.</w:delText>
        </w:r>
      </w:del>
    </w:p>
    <w:p w14:paraId="3CE1609B" w14:textId="66C91E28" w:rsidR="00BF6708" w:rsidRPr="00A94360" w:rsidDel="005B6AB6" w:rsidRDefault="00BF6708" w:rsidP="00BF6708">
      <w:pPr>
        <w:pStyle w:val="Heading5"/>
        <w:rPr>
          <w:del w:id="368" w:author="Ericsson SA5-165" w:date="2026-01-21T09:10:00Z" w16du:dateUtc="2026-01-21T08:10:00Z"/>
        </w:rPr>
      </w:pPr>
      <w:del w:id="369" w:author="Ericsson SA5-165" w:date="2026-01-21T09:10:00Z" w16du:dateUtc="2026-01-21T08:10:00Z">
        <w:r w:rsidRPr="002F6C06" w:rsidDel="005B6AB6">
          <w:rPr>
            <w:b/>
            <w:bCs/>
          </w:rPr>
          <w:delText>REQ-FL_MGMT-</w:delText>
        </w:r>
        <w:r w:rsidDel="005B6AB6">
          <w:rPr>
            <w:b/>
            <w:bCs/>
          </w:rPr>
          <w:delText>04:</w:delText>
        </w:r>
        <w:r w:rsidRPr="002F6C06" w:rsidDel="005B6AB6">
          <w:delText xml:space="preserve"> The </w:delText>
        </w:r>
        <w:r w:rsidRPr="00496500" w:rsidDel="005B6AB6">
          <w:delText xml:space="preserve">3GPP management system </w:delText>
        </w:r>
        <w:r w:rsidRPr="002F6C06" w:rsidDel="005B6AB6">
          <w:delText xml:space="preserve">should have a capability </w:delText>
        </w:r>
        <w:r w:rsidDel="005B6AB6">
          <w:delText xml:space="preserve">allowing an MLTrainingFunction acting as the FL Server to select FL clients based on consumer’s </w:delText>
        </w:r>
        <w:r w:rsidRPr="002F6C06" w:rsidDel="005B6AB6">
          <w:delText xml:space="preserve">requirements </w:delText>
        </w:r>
        <w:r w:rsidDel="005B6AB6">
          <w:delText>on carbon emission of FL client.</w:delText>
        </w:r>
        <w:bookmarkStart w:id="370" w:name="_Toc214900954"/>
        <w:r w:rsidRPr="00A94360" w:rsidDel="005B6AB6">
          <w:delText>5.1.1.5.3</w:delText>
        </w:r>
        <w:r w:rsidRPr="00A94360" w:rsidDel="005B6AB6">
          <w:tab/>
          <w:delText>Possible solutions</w:delText>
        </w:r>
        <w:bookmarkEnd w:id="370"/>
      </w:del>
    </w:p>
    <w:p w14:paraId="2D43E623" w14:textId="0685F776" w:rsidR="00BF6708" w:rsidRPr="0072719C" w:rsidDel="005B6AB6" w:rsidRDefault="00BF6708" w:rsidP="00BF6708">
      <w:pPr>
        <w:rPr>
          <w:del w:id="371" w:author="Ericsson SA5-165" w:date="2026-01-21T09:10:00Z" w16du:dateUtc="2026-01-21T08:10:00Z"/>
          <w:lang w:eastAsia="zh-CN"/>
        </w:rPr>
      </w:pPr>
      <w:del w:id="372" w:author="Ericsson SA5-165" w:date="2026-01-21T09:10:00Z" w16du:dateUtc="2026-01-21T08:10:00Z">
        <w:r w:rsidRPr="0072719C" w:rsidDel="005B6AB6">
          <w:rPr>
            <w:bCs/>
            <w:lang w:eastAsia="zh-CN"/>
          </w:rPr>
          <w:delText xml:space="preserve">It is proposed to add </w:delText>
        </w:r>
        <w:r w:rsidDel="005B6AB6">
          <w:rPr>
            <w:bCs/>
            <w:lang w:eastAsia="zh-CN"/>
          </w:rPr>
          <w:delText>these</w:delText>
        </w:r>
        <w:r w:rsidRPr="0072719C" w:rsidDel="005B6AB6">
          <w:rPr>
            <w:bCs/>
            <w:lang w:eastAsia="zh-CN"/>
          </w:rPr>
          <w:delText xml:space="preserve"> </w:delText>
        </w:r>
        <w:r w:rsidDel="005B6AB6">
          <w:rPr>
            <w:bCs/>
            <w:lang w:eastAsia="zh-CN"/>
          </w:rPr>
          <w:delText xml:space="preserve">criteria of renewable energy availability, renewable energy percentage and carbon emission information as optional </w:delText>
        </w:r>
        <w:r w:rsidRPr="0072719C" w:rsidDel="005B6AB6">
          <w:rPr>
            <w:bCs/>
            <w:lang w:eastAsia="zh-CN"/>
          </w:rPr>
          <w:delText>attribute</w:delText>
        </w:r>
        <w:r w:rsidDel="005B6AB6">
          <w:rPr>
            <w:bCs/>
            <w:lang w:eastAsia="zh-CN"/>
          </w:rPr>
          <w:delText xml:space="preserve">s in </w:delText>
        </w:r>
        <w:r w:rsidRPr="003665CB" w:rsidDel="005B6AB6">
          <w:rPr>
            <w:bCs/>
            <w:lang w:eastAsia="zh-CN"/>
          </w:rPr>
          <w:delText>FLClientSelectionCriteria &lt;&lt;dataType&gt;&gt;</w:delText>
        </w:r>
        <w:r w:rsidDel="005B6AB6">
          <w:rPr>
            <w:bCs/>
            <w:lang w:eastAsia="zh-CN"/>
          </w:rPr>
          <w:delText xml:space="preserve"> defined in clause 7.4.22.2</w:delText>
        </w:r>
        <w:r w:rsidRPr="0072719C" w:rsidDel="005B6AB6">
          <w:rPr>
            <w:bCs/>
            <w:lang w:eastAsia="zh-CN"/>
          </w:rPr>
          <w:delText xml:space="preserve"> </w:delText>
        </w:r>
        <w:r w:rsidDel="005B6AB6">
          <w:rPr>
            <w:bCs/>
            <w:lang w:eastAsia="zh-CN"/>
          </w:rPr>
          <w:delText>of TS 28.105 [4] to be able to use them as a</w:delText>
        </w:r>
        <w:r w:rsidRPr="003665CB" w:rsidDel="005B6AB6">
          <w:rPr>
            <w:bCs/>
            <w:lang w:eastAsia="zh-CN"/>
          </w:rPr>
          <w:delText xml:space="preserve"> criteria for selecting the FL clients by the FL server</w:delText>
        </w:r>
        <w:r w:rsidDel="005B6AB6">
          <w:rPr>
            <w:bCs/>
            <w:lang w:eastAsia="zh-CN"/>
          </w:rPr>
          <w:delText xml:space="preserve"> for </w:delText>
        </w:r>
        <w:r w:rsidRPr="00DE308F" w:rsidDel="005B6AB6">
          <w:rPr>
            <w:bCs/>
            <w:lang w:eastAsia="zh-CN"/>
          </w:rPr>
          <w:delText>collaboratively training a ML model</w:delText>
        </w:r>
        <w:r w:rsidDel="005B6AB6">
          <w:rPr>
            <w:bCs/>
            <w:lang w:eastAsia="zh-CN"/>
          </w:rPr>
          <w:delText xml:space="preserve"> in federated learning</w:delText>
        </w:r>
        <w:r w:rsidRPr="003665CB" w:rsidDel="005B6AB6">
          <w:rPr>
            <w:bCs/>
            <w:lang w:eastAsia="zh-CN"/>
          </w:rPr>
          <w:delText>.</w:delText>
        </w:r>
      </w:del>
    </w:p>
    <w:p w14:paraId="20E09FAA" w14:textId="39845028" w:rsidR="00BF6708" w:rsidRPr="00A94360" w:rsidDel="005B6AB6" w:rsidRDefault="00BF6708" w:rsidP="00BF6708">
      <w:pPr>
        <w:pStyle w:val="Heading5"/>
        <w:rPr>
          <w:del w:id="373" w:author="Ericsson SA5-165" w:date="2026-01-21T09:10:00Z" w16du:dateUtc="2026-01-21T08:10:00Z"/>
        </w:rPr>
      </w:pPr>
      <w:bookmarkStart w:id="374" w:name="_Toc214900955"/>
      <w:del w:id="375" w:author="Ericsson SA5-165" w:date="2026-01-21T09:10:00Z" w16du:dateUtc="2026-01-21T08:10:00Z">
        <w:r w:rsidRPr="00A94360" w:rsidDel="005B6AB6">
          <w:delText>5.1.1.5.4</w:delText>
        </w:r>
        <w:r w:rsidRPr="00A94360" w:rsidDel="005B6AB6">
          <w:tab/>
          <w:delText>Possible solutions evaluation</w:delText>
        </w:r>
        <w:bookmarkEnd w:id="374"/>
      </w:del>
    </w:p>
    <w:p w14:paraId="6459F327" w14:textId="583EF1B0" w:rsidR="00BF6708" w:rsidRPr="003665CB" w:rsidDel="005B6AB6" w:rsidRDefault="00BF6708" w:rsidP="00BF6708">
      <w:pPr>
        <w:rPr>
          <w:del w:id="376" w:author="Ericsson SA5-165" w:date="2026-01-21T09:10:00Z" w16du:dateUtc="2026-01-21T08:10:00Z"/>
          <w:lang w:eastAsia="zh-CN"/>
        </w:rPr>
      </w:pPr>
      <w:del w:id="377" w:author="Ericsson SA5-165" w:date="2026-01-21T09:10:00Z" w16du:dateUtc="2026-01-21T08:10:00Z">
        <w:r w:rsidRPr="003665CB" w:rsidDel="005B6AB6">
          <w:rPr>
            <w:lang w:eastAsia="zh-CN"/>
          </w:rPr>
          <w:delText xml:space="preserve">The solution described in clause </w:delText>
        </w:r>
        <w:r w:rsidDel="005B6AB6">
          <w:rPr>
            <w:lang w:eastAsia="zh-CN"/>
          </w:rPr>
          <w:delText>5.1.1.5.3</w:delText>
        </w:r>
        <w:r w:rsidRPr="003665CB" w:rsidDel="005B6AB6">
          <w:rPr>
            <w:lang w:eastAsia="zh-CN"/>
          </w:rPr>
          <w:delText xml:space="preserve"> is feasible</w:delText>
        </w:r>
        <w:r w:rsidDel="005B6AB6">
          <w:rPr>
            <w:lang w:eastAsia="zh-CN"/>
          </w:rPr>
          <w:delText xml:space="preserve"> as it just enhances existing NRM i.e.</w:delText>
        </w:r>
        <w:r w:rsidRPr="001061C5" w:rsidDel="005B6AB6">
          <w:rPr>
            <w:rFonts w:ascii="Courier New" w:hAnsi="Courier New" w:cs="Courier New"/>
            <w:lang w:eastAsia="zh-CN"/>
          </w:rPr>
          <w:delText xml:space="preserve"> FLClientSelectionCriteria</w:delText>
        </w:r>
        <w:r w:rsidRPr="003665CB" w:rsidDel="005B6AB6">
          <w:rPr>
            <w:lang w:eastAsia="zh-CN"/>
          </w:rPr>
          <w:delText xml:space="preserve"> &lt;&lt;dataType&gt;&gt;</w:delText>
        </w:r>
        <w:r w:rsidDel="005B6AB6">
          <w:rPr>
            <w:lang w:eastAsia="zh-CN"/>
          </w:rPr>
          <w:delText xml:space="preserve"> with information of </w:delText>
        </w:r>
        <w:r w:rsidRPr="003665CB" w:rsidDel="005B6AB6">
          <w:rPr>
            <w:lang w:eastAsia="zh-CN"/>
          </w:rPr>
          <w:delText xml:space="preserve">renewable energy availability, </w:delText>
        </w:r>
        <w:r w:rsidDel="005B6AB6">
          <w:rPr>
            <w:lang w:eastAsia="zh-CN"/>
          </w:rPr>
          <w:delText xml:space="preserve">renewable energy </w:delText>
        </w:r>
        <w:r w:rsidRPr="003665CB" w:rsidDel="005B6AB6">
          <w:rPr>
            <w:lang w:eastAsia="zh-CN"/>
          </w:rPr>
          <w:delText xml:space="preserve">percentage and carbon emission </w:delText>
        </w:r>
        <w:r w:rsidDel="005B6AB6">
          <w:rPr>
            <w:lang w:eastAsia="zh-CN"/>
          </w:rPr>
          <w:delText>and uses them as criteria for FL client selection in a federated learning</w:delText>
        </w:r>
        <w:r w:rsidRPr="003665CB" w:rsidDel="005B6AB6">
          <w:rPr>
            <w:lang w:eastAsia="zh-CN"/>
          </w:rPr>
          <w:delText>.</w:delText>
        </w:r>
      </w:del>
    </w:p>
    <w:p w14:paraId="69D21A6C" w14:textId="4990A5D1" w:rsidR="00BF6708" w:rsidRPr="00CB56DA" w:rsidRDefault="00BF6708" w:rsidP="00BF6708">
      <w:pPr>
        <w:pStyle w:val="Heading4"/>
      </w:pPr>
      <w:bookmarkStart w:id="378" w:name="_Toc219879369"/>
      <w:r w:rsidRPr="00CB56DA">
        <w:t>5.1.1.</w:t>
      </w:r>
      <w:ins w:id="379" w:author="Ericsson SA5-165" w:date="2026-01-21T09:13:00Z" w16du:dateUtc="2026-01-21T08:13:00Z">
        <w:r w:rsidR="003D3DED">
          <w:t>5</w:t>
        </w:r>
      </w:ins>
      <w:del w:id="380" w:author="Ericsson SA5-165" w:date="2026-01-21T09:13:00Z" w16du:dateUtc="2026-01-21T08:13:00Z">
        <w:r w:rsidDel="003D3DED">
          <w:delText>6</w:delText>
        </w:r>
      </w:del>
      <w:r w:rsidRPr="00CB56DA">
        <w:tab/>
      </w:r>
      <w:r>
        <w:t>Enhanced RL training with performance targets</w:t>
      </w:r>
      <w:bookmarkEnd w:id="378"/>
    </w:p>
    <w:p w14:paraId="3C4C99B8" w14:textId="324233FF" w:rsidR="00BF6708" w:rsidRPr="00CB56DA" w:rsidRDefault="00BF6708" w:rsidP="00BF6708">
      <w:pPr>
        <w:pStyle w:val="Heading5"/>
        <w:rPr>
          <w:lang w:eastAsia="zh-CN"/>
        </w:rPr>
      </w:pPr>
      <w:bookmarkStart w:id="381" w:name="_Toc214900956"/>
      <w:r w:rsidRPr="00CB56DA">
        <w:t>5.1.1.</w:t>
      </w:r>
      <w:ins w:id="382" w:author="Ericsson SA5-165" w:date="2026-01-21T09:13:00Z" w16du:dateUtc="2026-01-21T08:13:00Z">
        <w:r w:rsidR="003D3DED">
          <w:t>5</w:t>
        </w:r>
      </w:ins>
      <w:del w:id="383" w:author="Ericsson SA5-165" w:date="2026-01-21T09:13:00Z" w16du:dateUtc="2026-01-21T08:13:00Z">
        <w:r w:rsidDel="003D3DED">
          <w:delText>6</w:delText>
        </w:r>
      </w:del>
      <w:r>
        <w:t>.1</w:t>
      </w:r>
      <w:r w:rsidRPr="00CB56DA">
        <w:tab/>
      </w:r>
      <w:r>
        <w:rPr>
          <w:lang w:eastAsia="zh-CN"/>
        </w:rPr>
        <w:t>Description</w:t>
      </w:r>
      <w:bookmarkEnd w:id="381"/>
    </w:p>
    <w:p w14:paraId="61B204AE" w14:textId="77777777" w:rsidR="00BF6708" w:rsidRDefault="00BF6708" w:rsidP="00BF6708">
      <w:pPr>
        <w:rPr>
          <w:rFonts w:cs="Arial"/>
          <w:color w:val="000000" w:themeColor="text1"/>
        </w:rPr>
      </w:pPr>
      <w:r>
        <w:t xml:space="preserve">During RL </w:t>
      </w:r>
      <w:r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056A6314" w14:textId="77777777" w:rsidR="00BF6708" w:rsidRDefault="00BF6708" w:rsidP="00BF6708">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5D679DE7" w14:textId="77777777" w:rsidR="00BF6708" w:rsidRDefault="00BF6708" w:rsidP="00BF6708">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6B218420" w14:textId="77777777" w:rsidR="00BF6708" w:rsidRDefault="00BF6708" w:rsidP="00BF6708">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7FD6BE53" w14:textId="61EDE944" w:rsidR="00BF6708" w:rsidRPr="00CB56DA" w:rsidRDefault="00BF6708" w:rsidP="00BF6708">
      <w:pPr>
        <w:pStyle w:val="Heading5"/>
        <w:rPr>
          <w:lang w:eastAsia="zh-CN"/>
        </w:rPr>
      </w:pPr>
      <w:bookmarkStart w:id="384" w:name="_Toc214900957"/>
      <w:r w:rsidRPr="00CB56DA">
        <w:t>5.1.1.</w:t>
      </w:r>
      <w:ins w:id="385" w:author="Ericsson SA5-165" w:date="2026-01-21T09:13:00Z" w16du:dateUtc="2026-01-21T08:13:00Z">
        <w:r w:rsidR="003D3DED">
          <w:t>5</w:t>
        </w:r>
      </w:ins>
      <w:del w:id="386" w:author="Ericsson SA5-165" w:date="2026-01-21T09:13:00Z" w16du:dateUtc="2026-01-21T08:13:00Z">
        <w:r w:rsidDel="003D3DED">
          <w:delText>6</w:delText>
        </w:r>
      </w:del>
      <w:r>
        <w:t>.2</w:t>
      </w:r>
      <w:r w:rsidRPr="00CB56DA">
        <w:tab/>
      </w:r>
      <w:r>
        <w:rPr>
          <w:lang w:eastAsia="zh-CN"/>
        </w:rPr>
        <w:t>Potential requirements</w:t>
      </w:r>
      <w:bookmarkEnd w:id="384"/>
    </w:p>
    <w:p w14:paraId="6C507C59" w14:textId="77777777" w:rsidR="00BF6708" w:rsidRPr="00861271" w:rsidRDefault="00BF6708" w:rsidP="00BF6708">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6BF4875" w14:textId="77777777" w:rsidR="00BF6708" w:rsidRDefault="00BF6708" w:rsidP="00BF6708">
      <w:pPr>
        <w:pStyle w:val="Heading2"/>
      </w:pPr>
      <w:bookmarkStart w:id="387" w:name="_Toc211635624"/>
      <w:bookmarkStart w:id="388" w:name="_Toc211873271"/>
      <w:bookmarkStart w:id="389" w:name="_Toc211873354"/>
      <w:bookmarkStart w:id="390" w:name="_Toc211873433"/>
      <w:bookmarkStart w:id="391" w:name="_Toc214900958"/>
      <w:bookmarkStart w:id="392" w:name="_Toc219879370"/>
      <w:r>
        <w:t>5.2</w:t>
      </w:r>
      <w:r>
        <w:tab/>
        <w:t>ML model testing</w:t>
      </w:r>
      <w:bookmarkEnd w:id="288"/>
      <w:bookmarkEnd w:id="289"/>
      <w:bookmarkEnd w:id="387"/>
      <w:bookmarkEnd w:id="388"/>
      <w:bookmarkEnd w:id="389"/>
      <w:bookmarkEnd w:id="390"/>
      <w:bookmarkEnd w:id="391"/>
      <w:bookmarkEnd w:id="392"/>
    </w:p>
    <w:p w14:paraId="534BA085" w14:textId="77777777" w:rsidR="00BF6708" w:rsidRPr="00B130F6" w:rsidRDefault="00BF6708" w:rsidP="00BF6708">
      <w:pPr>
        <w:ind w:firstLine="284"/>
        <w:rPr>
          <w:color w:val="FF0000"/>
        </w:rPr>
      </w:pPr>
      <w:bookmarkStart w:id="393" w:name="_Hlk210836560"/>
      <w:r w:rsidRPr="00B130F6">
        <w:rPr>
          <w:color w:val="FF0000"/>
        </w:rPr>
        <w:t>Editor’s note: Similar clause structure as in subclause 5.1 will be adopted.</w:t>
      </w:r>
    </w:p>
    <w:p w14:paraId="1759FD5D" w14:textId="77777777" w:rsidR="00BF6708" w:rsidRDefault="00BF6708" w:rsidP="00BF6708">
      <w:pPr>
        <w:pStyle w:val="Heading2"/>
      </w:pPr>
      <w:bookmarkStart w:id="394" w:name="_Toc210404853"/>
      <w:bookmarkStart w:id="395" w:name="_Toc211334346"/>
      <w:bookmarkStart w:id="396" w:name="_Toc211635625"/>
      <w:bookmarkStart w:id="397" w:name="_Toc211873272"/>
      <w:bookmarkStart w:id="398" w:name="_Toc211873355"/>
      <w:bookmarkStart w:id="399" w:name="_Toc211873434"/>
      <w:bookmarkStart w:id="400" w:name="_Toc214900959"/>
      <w:bookmarkStart w:id="401" w:name="_Toc219879371"/>
      <w:bookmarkEnd w:id="393"/>
      <w:r>
        <w:t>5.3</w:t>
      </w:r>
      <w:r>
        <w:tab/>
        <w:t>AI/ML inference emulation</w:t>
      </w:r>
      <w:bookmarkEnd w:id="394"/>
      <w:bookmarkEnd w:id="395"/>
      <w:bookmarkEnd w:id="396"/>
      <w:bookmarkEnd w:id="397"/>
      <w:bookmarkEnd w:id="398"/>
      <w:bookmarkEnd w:id="399"/>
      <w:bookmarkEnd w:id="400"/>
      <w:bookmarkEnd w:id="401"/>
    </w:p>
    <w:p w14:paraId="7259939A" w14:textId="77777777" w:rsidR="00BF6708" w:rsidRPr="0048244D" w:rsidRDefault="00BF6708" w:rsidP="00BF6708">
      <w:pPr>
        <w:ind w:firstLine="284"/>
        <w:rPr>
          <w:color w:val="FF0000"/>
        </w:rPr>
      </w:pPr>
      <w:r w:rsidRPr="0048244D">
        <w:rPr>
          <w:color w:val="FF0000"/>
        </w:rPr>
        <w:t>Editor’s note: Similar clause structure as in subclause 5.1 will be adopted.</w:t>
      </w:r>
    </w:p>
    <w:p w14:paraId="71806B56" w14:textId="77777777" w:rsidR="00BF6708" w:rsidRDefault="00BF6708" w:rsidP="00BF6708">
      <w:pPr>
        <w:pStyle w:val="Heading2"/>
      </w:pPr>
      <w:bookmarkStart w:id="402" w:name="_Toc210404856"/>
      <w:bookmarkStart w:id="403" w:name="_Toc211334347"/>
      <w:bookmarkStart w:id="404" w:name="_Toc211635626"/>
      <w:bookmarkStart w:id="405" w:name="_Toc211873273"/>
      <w:bookmarkStart w:id="406" w:name="_Toc211873356"/>
      <w:bookmarkStart w:id="407" w:name="_Toc211873435"/>
      <w:bookmarkStart w:id="408" w:name="_Toc214900960"/>
      <w:bookmarkStart w:id="409" w:name="_Toc219879372"/>
      <w:r>
        <w:t>5.4</w:t>
      </w:r>
      <w:r>
        <w:tab/>
        <w:t>ML model deployment</w:t>
      </w:r>
      <w:bookmarkEnd w:id="402"/>
      <w:bookmarkEnd w:id="403"/>
      <w:bookmarkEnd w:id="404"/>
      <w:bookmarkEnd w:id="405"/>
      <w:bookmarkEnd w:id="406"/>
      <w:bookmarkEnd w:id="407"/>
      <w:bookmarkEnd w:id="408"/>
      <w:bookmarkEnd w:id="409"/>
    </w:p>
    <w:p w14:paraId="66A2ADC3" w14:textId="77777777" w:rsidR="00BF6708" w:rsidRDefault="00BF6708" w:rsidP="00BF6708">
      <w:pPr>
        <w:ind w:firstLine="284"/>
        <w:rPr>
          <w:color w:val="FF0000"/>
        </w:rPr>
      </w:pPr>
      <w:r w:rsidRPr="0048244D">
        <w:rPr>
          <w:color w:val="FF0000"/>
        </w:rPr>
        <w:t>Editor’s note: Similar clause structure as in subclause 5.1 will be adopted.</w:t>
      </w:r>
    </w:p>
    <w:p w14:paraId="09F104DC" w14:textId="77777777" w:rsidR="00BF6708" w:rsidRDefault="00BF6708" w:rsidP="00BF6708">
      <w:pPr>
        <w:pStyle w:val="Heading3"/>
      </w:pPr>
      <w:bookmarkStart w:id="410" w:name="_Toc214900961"/>
      <w:bookmarkStart w:id="411" w:name="_Toc219879373"/>
      <w:r>
        <w:t>5.4.1</w:t>
      </w:r>
      <w:r>
        <w:tab/>
        <w:t>ML model transfer delivery to UE</w:t>
      </w:r>
      <w:bookmarkEnd w:id="410"/>
      <w:bookmarkEnd w:id="411"/>
    </w:p>
    <w:p w14:paraId="7E54186D" w14:textId="77777777" w:rsidR="00BF6708" w:rsidRPr="00AB37C2" w:rsidRDefault="00BF6708" w:rsidP="00BF6708">
      <w:pPr>
        <w:ind w:left="284"/>
        <w:rPr>
          <w:color w:val="FF0000"/>
        </w:rPr>
      </w:pPr>
      <w:bookmarkStart w:id="412"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412"/>
    </w:p>
    <w:p w14:paraId="7B3A09C0" w14:textId="77777777" w:rsidR="00BF6708" w:rsidRDefault="00BF6708" w:rsidP="00BF6708">
      <w:pPr>
        <w:pStyle w:val="Heading4"/>
      </w:pPr>
      <w:bookmarkStart w:id="413" w:name="_Toc214900962"/>
      <w:bookmarkStart w:id="414" w:name="_Toc219879374"/>
      <w:r>
        <w:lastRenderedPageBreak/>
        <w:t>5.4.1.1</w:t>
      </w:r>
      <w:r>
        <w:tab/>
        <w:t>Description</w:t>
      </w:r>
      <w:bookmarkEnd w:id="413"/>
      <w:bookmarkEnd w:id="414"/>
    </w:p>
    <w:p w14:paraId="7C950A33" w14:textId="77777777" w:rsidR="00BF6708" w:rsidRDefault="00BF6708" w:rsidP="00BF6708">
      <w:r>
        <w:t xml:space="preserve">RAN1 and RAN2 started in Rel-18 a joint study on AI/ML for NR air interface (see </w:t>
      </w:r>
      <w:proofErr w:type="spellStart"/>
      <w:r>
        <w:t>FS_NR_AIML_air</w:t>
      </w:r>
      <w:proofErr w:type="spellEnd"/>
      <w:r>
        <w:t xml:space="preserve">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7CB545AD" w14:textId="77777777" w:rsidR="00BF6708" w:rsidRDefault="00BF6708" w:rsidP="00BF6708">
      <w:pPr>
        <w:ind w:left="568" w:hanging="568"/>
        <w:rPr>
          <w:i/>
          <w:iCs/>
        </w:rPr>
      </w:pPr>
      <w:r>
        <w:rPr>
          <w:i/>
          <w:iCs/>
        </w:rPr>
        <w:t>“</w:t>
      </w:r>
      <w:r w:rsidRPr="009910D7">
        <w:rPr>
          <w:i/>
          <w:iCs/>
        </w:rPr>
        <w:t>N</w:t>
      </w:r>
      <w:r>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513F077D" w14:textId="77777777" w:rsidR="00BF6708" w:rsidRDefault="00BF6708" w:rsidP="00BF6708">
      <w:r>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7A0F3A2C" w14:textId="77777777" w:rsidR="00BF6708" w:rsidRDefault="00BF6708" w:rsidP="00BF6708">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35379C2D" w14:textId="77777777" w:rsidR="00BF6708" w:rsidRDefault="00BF6708" w:rsidP="00BF6708">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w:t>
      </w:r>
      <w:proofErr w:type="gramStart"/>
      <w:r>
        <w:t>], and</w:t>
      </w:r>
      <w:proofErr w:type="gramEnd"/>
      <w:r>
        <w:t xml:space="preserve">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316F3D4B" w14:textId="77777777" w:rsidR="00BF6708" w:rsidRDefault="00BF6708" w:rsidP="00BF6708">
      <w:pPr>
        <w:pStyle w:val="Heading4"/>
      </w:pPr>
      <w:bookmarkStart w:id="415" w:name="_Toc214900963"/>
      <w:bookmarkStart w:id="416" w:name="_Toc219879375"/>
      <w:r>
        <w:t>5.4.1.2</w:t>
      </w:r>
      <w:r>
        <w:tab/>
        <w:t>Potential requirements</w:t>
      </w:r>
      <w:bookmarkEnd w:id="415"/>
      <w:bookmarkEnd w:id="416"/>
    </w:p>
    <w:p w14:paraId="138F4303" w14:textId="77777777" w:rsidR="00BF6708" w:rsidRDefault="00BF6708" w:rsidP="00BF6708">
      <w:r>
        <w:t>None.</w:t>
      </w:r>
    </w:p>
    <w:p w14:paraId="7A0A789E" w14:textId="77777777" w:rsidR="00BF6708" w:rsidRDefault="00BF6708" w:rsidP="00BF6708">
      <w:pPr>
        <w:pStyle w:val="Heading4"/>
      </w:pPr>
      <w:bookmarkStart w:id="417" w:name="_Toc214900964"/>
      <w:bookmarkStart w:id="418" w:name="_Toc219879376"/>
      <w:r>
        <w:t>5.4.1.3</w:t>
      </w:r>
      <w:r>
        <w:tab/>
        <w:t>Possible solutions</w:t>
      </w:r>
      <w:bookmarkEnd w:id="417"/>
      <w:bookmarkEnd w:id="418"/>
    </w:p>
    <w:p w14:paraId="7EC23DE1" w14:textId="77777777" w:rsidR="00BF6708" w:rsidRDefault="00BF6708" w:rsidP="00BF6708">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CCCE3EF" w14:textId="77777777" w:rsidR="00BF6708" w:rsidRDefault="00BF6708" w:rsidP="00BF6708">
      <w:pPr>
        <w:pStyle w:val="Heading4"/>
      </w:pPr>
      <w:bookmarkStart w:id="419" w:name="_Toc214900965"/>
      <w:bookmarkStart w:id="420" w:name="_Toc219879377"/>
      <w:r>
        <w:t>5.4.1.4</w:t>
      </w:r>
      <w:r>
        <w:tab/>
        <w:t>Possible solutions evaluation</w:t>
      </w:r>
      <w:bookmarkEnd w:id="419"/>
      <w:bookmarkEnd w:id="420"/>
    </w:p>
    <w:p w14:paraId="5B514A20" w14:textId="77777777" w:rsidR="00BF6708" w:rsidRDefault="00BF6708" w:rsidP="00BF6708">
      <w:r>
        <w:t>With no further action required from RAN, the analysis of the two options defined for Solution 4b would remain as follows:</w:t>
      </w:r>
    </w:p>
    <w:p w14:paraId="589582AB" w14:textId="77777777" w:rsidR="00BF6708" w:rsidRPr="00E44E63" w:rsidRDefault="00BF6708" w:rsidP="00BF6708">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7AC2BA2D" w14:textId="77777777" w:rsidR="00BF6708" w:rsidRPr="00961A24" w:rsidRDefault="00BF6708" w:rsidP="00BF6708">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1B6D4B4F" w14:textId="77777777" w:rsidR="00BF6708" w:rsidRDefault="00BF6708" w:rsidP="00BF6708">
      <w:pPr>
        <w:pStyle w:val="Heading2"/>
      </w:pPr>
      <w:bookmarkStart w:id="421" w:name="_Toc210404859"/>
      <w:bookmarkStart w:id="422" w:name="_Toc211334348"/>
      <w:bookmarkStart w:id="423" w:name="_Toc211635627"/>
      <w:bookmarkStart w:id="424" w:name="_Toc211873274"/>
      <w:bookmarkStart w:id="425" w:name="_Toc211873357"/>
      <w:bookmarkStart w:id="426" w:name="_Toc211873436"/>
      <w:bookmarkStart w:id="427" w:name="_Toc214900966"/>
      <w:bookmarkStart w:id="428" w:name="_Toc219879378"/>
      <w:r>
        <w:t>5.5</w:t>
      </w:r>
      <w:r>
        <w:tab/>
        <w:t>AI/ML inference</w:t>
      </w:r>
      <w:bookmarkEnd w:id="421"/>
      <w:bookmarkEnd w:id="422"/>
      <w:bookmarkEnd w:id="423"/>
      <w:bookmarkEnd w:id="424"/>
      <w:bookmarkEnd w:id="425"/>
      <w:bookmarkEnd w:id="426"/>
      <w:bookmarkEnd w:id="427"/>
      <w:bookmarkEnd w:id="428"/>
    </w:p>
    <w:p w14:paraId="4AEECC06" w14:textId="77777777" w:rsidR="00BF6708" w:rsidRPr="0048244D" w:rsidRDefault="00BF6708" w:rsidP="00BF6708">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4615D01B" w14:textId="77777777" w:rsidR="00BF6708" w:rsidRPr="008632D8" w:rsidRDefault="00BF6708" w:rsidP="00BF6708"/>
    <w:p w14:paraId="4DDD720D" w14:textId="77777777" w:rsidR="00BF6708" w:rsidRDefault="00BF6708" w:rsidP="00BF6708">
      <w:pPr>
        <w:pStyle w:val="Heading1"/>
      </w:pPr>
      <w:bookmarkStart w:id="429" w:name="_Hlk210400963"/>
      <w:bookmarkStart w:id="430" w:name="_Toc210404862"/>
      <w:bookmarkStart w:id="431" w:name="_Toc211334349"/>
      <w:bookmarkStart w:id="432" w:name="_Toc211635628"/>
      <w:bookmarkStart w:id="433" w:name="_Toc211873275"/>
      <w:bookmarkStart w:id="434" w:name="_Toc211873358"/>
      <w:bookmarkStart w:id="435" w:name="_Toc211873437"/>
      <w:bookmarkStart w:id="436" w:name="_Toc214900967"/>
      <w:bookmarkStart w:id="437" w:name="_Toc219879379"/>
      <w:r>
        <w:lastRenderedPageBreak/>
        <w:t>6</w:t>
      </w:r>
      <w:r>
        <w:tab/>
      </w:r>
      <w:bookmarkEnd w:id="429"/>
      <w:r>
        <w:t>AI/ML sustainability</w:t>
      </w:r>
      <w:bookmarkEnd w:id="430"/>
      <w:bookmarkEnd w:id="431"/>
      <w:bookmarkEnd w:id="432"/>
      <w:bookmarkEnd w:id="433"/>
      <w:bookmarkEnd w:id="434"/>
      <w:bookmarkEnd w:id="435"/>
      <w:bookmarkEnd w:id="436"/>
      <w:bookmarkEnd w:id="437"/>
      <w:r>
        <w:t xml:space="preserve"> </w:t>
      </w:r>
    </w:p>
    <w:p w14:paraId="436D392F" w14:textId="77777777" w:rsidR="00BF6708" w:rsidRPr="00402CD8" w:rsidRDefault="00BF6708" w:rsidP="00BF6708">
      <w:pPr>
        <w:pStyle w:val="Heading2"/>
        <w:rPr>
          <w:color w:val="000000" w:themeColor="text1"/>
        </w:rPr>
      </w:pPr>
      <w:bookmarkStart w:id="438" w:name="_Toc214900968"/>
      <w:bookmarkStart w:id="439" w:name="_Toc219879380"/>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438"/>
      <w:bookmarkEnd w:id="439"/>
    </w:p>
    <w:p w14:paraId="50379F75" w14:textId="77777777" w:rsidR="00BF6708" w:rsidRPr="00A94360" w:rsidRDefault="00BF6708" w:rsidP="00BF6708">
      <w:pPr>
        <w:pStyle w:val="Heading3"/>
        <w:rPr>
          <w:rFonts w:eastAsia="Arial"/>
        </w:rPr>
      </w:pPr>
      <w:bookmarkStart w:id="440" w:name="_Toc214900969"/>
      <w:bookmarkStart w:id="441" w:name="_Toc219879381"/>
      <w:r w:rsidRPr="00A94360">
        <w:rPr>
          <w:rFonts w:eastAsia="Arial"/>
        </w:rPr>
        <w:t>6.0.1</w:t>
      </w:r>
      <w:r w:rsidRPr="00A94360">
        <w:tab/>
      </w:r>
      <w:r w:rsidRPr="00A94360">
        <w:rPr>
          <w:rFonts w:eastAsia="Arial"/>
        </w:rPr>
        <w:t>Description</w:t>
      </w:r>
      <w:bookmarkEnd w:id="440"/>
      <w:bookmarkEnd w:id="441"/>
    </w:p>
    <w:p w14:paraId="00ED2E1D" w14:textId="77777777" w:rsidR="00BF6708" w:rsidRPr="00402CD8" w:rsidRDefault="00BF6708" w:rsidP="00BF6708">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260EC383" w14:textId="77777777" w:rsidR="00BF6708" w:rsidRPr="00402CD8" w:rsidRDefault="00BF6708" w:rsidP="00BF6708">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1F6F3C2E" w14:textId="77777777" w:rsidR="00BF6708" w:rsidRPr="00402CD8" w:rsidRDefault="00BF6708" w:rsidP="00BF6708">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0964698C" w14:textId="77777777" w:rsidR="00BF6708" w:rsidRPr="00402CD8" w:rsidRDefault="00BF6708" w:rsidP="00BF6708">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6C31DDDC" w14:textId="77777777" w:rsidR="00BF6708" w:rsidRPr="00402CD8" w:rsidRDefault="00BF6708" w:rsidP="00BF6708">
      <w:pPr>
        <w:rPr>
          <w:color w:val="000000" w:themeColor="text1"/>
        </w:rPr>
      </w:pPr>
      <w:r w:rsidRPr="00402CD8">
        <w:rPr>
          <w:color w:val="000000" w:themeColor="text1"/>
        </w:rPr>
        <w:t xml:space="preserve">In the context of ML model training and AI/ML inference, the </w:t>
      </w:r>
      <w:proofErr w:type="spellStart"/>
      <w:r w:rsidRPr="00402CD8">
        <w:rPr>
          <w:color w:val="000000" w:themeColor="text1"/>
        </w:rPr>
        <w:t>MnS</w:t>
      </w:r>
      <w:proofErr w:type="spellEnd"/>
      <w:r w:rsidRPr="00402CD8">
        <w:rPr>
          <w:color w:val="000000" w:themeColor="text1"/>
        </w:rPr>
        <w:t xml:space="preserve"> producer can read the operator-configured energy related information, subject to operator-defined access control. By having access to this information, the </w:t>
      </w:r>
      <w:proofErr w:type="spellStart"/>
      <w:r w:rsidRPr="00402CD8">
        <w:rPr>
          <w:color w:val="000000" w:themeColor="text1"/>
        </w:rPr>
        <w:t>MnS</w:t>
      </w:r>
      <w:proofErr w:type="spellEnd"/>
      <w:r w:rsidRPr="00402CD8">
        <w:rPr>
          <w:color w:val="000000" w:themeColor="text1"/>
        </w:rPr>
        <w:t xml:space="preserve">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w:t>
      </w:r>
      <w:proofErr w:type="spellStart"/>
      <w:r w:rsidRPr="00402CD8">
        <w:rPr>
          <w:color w:val="000000" w:themeColor="text1"/>
        </w:rPr>
        <w:t>MnS</w:t>
      </w:r>
      <w:proofErr w:type="spellEnd"/>
      <w:r w:rsidRPr="00402CD8">
        <w:rPr>
          <w:color w:val="000000" w:themeColor="text1"/>
        </w:rPr>
        <w:t xml:space="preserve"> consumer. </w:t>
      </w:r>
    </w:p>
    <w:p w14:paraId="501939BE" w14:textId="77777777" w:rsidR="00BF6708" w:rsidRPr="00402CD8" w:rsidRDefault="00BF6708" w:rsidP="00BF6708">
      <w:pPr>
        <w:rPr>
          <w:color w:val="000000" w:themeColor="text1"/>
        </w:rPr>
      </w:pPr>
      <w:r w:rsidRPr="00402CD8">
        <w:rPr>
          <w:color w:val="000000" w:themeColor="text1"/>
        </w:rPr>
        <w:t xml:space="preserve">In the context of ML model training, the </w:t>
      </w:r>
      <w:proofErr w:type="spellStart"/>
      <w:r w:rsidRPr="00402CD8">
        <w:rPr>
          <w:color w:val="000000" w:themeColor="text1"/>
        </w:rPr>
        <w:t>MnS</w:t>
      </w:r>
      <w:proofErr w:type="spellEnd"/>
      <w:r w:rsidRPr="00402CD8">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00402CD8">
        <w:rPr>
          <w:color w:val="000000" w:themeColor="text1"/>
        </w:rPr>
        <w:t>MnS</w:t>
      </w:r>
      <w:proofErr w:type="spellEnd"/>
      <w:r w:rsidRPr="00402CD8">
        <w:rPr>
          <w:color w:val="000000" w:themeColor="text1"/>
        </w:rPr>
        <w:t xml:space="preserve">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72C91725" w14:textId="77777777" w:rsidR="00BF6708" w:rsidRPr="00402CD8" w:rsidRDefault="00BF6708" w:rsidP="00BF6708">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2789E094" w14:textId="77777777" w:rsidR="00BF6708" w:rsidRPr="00402CD8" w:rsidRDefault="00BF6708" w:rsidP="00BF6708">
      <w:pPr>
        <w:pStyle w:val="Heading3"/>
        <w:rPr>
          <w:rFonts w:eastAsia="Arial" w:cs="Arial"/>
          <w:color w:val="000000" w:themeColor="text1"/>
        </w:rPr>
      </w:pPr>
      <w:bookmarkStart w:id="442" w:name="_Toc214900970"/>
      <w:bookmarkStart w:id="443" w:name="_Toc219879382"/>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442"/>
      <w:bookmarkEnd w:id="443"/>
    </w:p>
    <w:p w14:paraId="6F79443C" w14:textId="77777777" w:rsidR="00BF6708" w:rsidRPr="00402CD8" w:rsidRDefault="00BF6708" w:rsidP="00BF6708">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1A3BB406" w14:textId="77777777" w:rsidR="00BF6708" w:rsidRPr="00402CD8" w:rsidRDefault="00BF6708" w:rsidP="00BF6708">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7F761854" w14:textId="77777777" w:rsidR="00BF6708" w:rsidRPr="00402CD8" w:rsidRDefault="00BF6708" w:rsidP="00BF6708">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709039A9" w14:textId="77777777" w:rsidR="00BF6708" w:rsidRDefault="00BF6708" w:rsidP="00BF6708">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6800FF01" w14:textId="77777777" w:rsidR="00BF6708" w:rsidRPr="00402CD8" w:rsidRDefault="00BF6708" w:rsidP="00BF6708">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0943B7E3" w14:textId="77777777" w:rsidR="00BF6708" w:rsidRPr="00402CD8" w:rsidRDefault="00BF6708" w:rsidP="00BF6708">
      <w:pPr>
        <w:pStyle w:val="Heading3"/>
        <w:rPr>
          <w:rFonts w:eastAsia="Arial" w:cs="Arial"/>
          <w:color w:val="000000" w:themeColor="text1"/>
        </w:rPr>
      </w:pPr>
      <w:bookmarkStart w:id="444" w:name="_Toc214900971"/>
      <w:bookmarkStart w:id="445" w:name="_Toc219879383"/>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444"/>
      <w:bookmarkEnd w:id="445"/>
    </w:p>
    <w:p w14:paraId="05F22FDF" w14:textId="77777777" w:rsidR="00BF6708" w:rsidRPr="00E7159C" w:rsidRDefault="00BF6708" w:rsidP="00BF6708">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37233E87" w14:textId="77777777" w:rsidR="00BF6708" w:rsidRPr="00E7159C" w:rsidRDefault="00BF6708" w:rsidP="00BF6708">
      <w:pPr>
        <w:pStyle w:val="Heading4"/>
        <w:rPr>
          <w:noProof/>
        </w:rPr>
      </w:pPr>
      <w:bookmarkStart w:id="446" w:name="_Toc214900972"/>
      <w:bookmarkStart w:id="447" w:name="_Toc219879384"/>
      <w:r w:rsidRPr="00E7159C">
        <w:rPr>
          <w:noProof/>
        </w:rPr>
        <w:lastRenderedPageBreak/>
        <w:t>6.</w:t>
      </w:r>
      <w:r>
        <w:rPr>
          <w:noProof/>
        </w:rPr>
        <w:t>0</w:t>
      </w:r>
      <w:r w:rsidRPr="00E7159C">
        <w:rPr>
          <w:noProof/>
        </w:rPr>
        <w:t>.3.1</w:t>
      </w:r>
      <w:r w:rsidRPr="00E7159C">
        <w:rPr>
          <w:noProof/>
        </w:rPr>
        <w:tab/>
        <w:t>Update Energy Information NRM fragment</w:t>
      </w:r>
      <w:bookmarkEnd w:id="446"/>
      <w:bookmarkEnd w:id="447"/>
    </w:p>
    <w:p w14:paraId="5E228394" w14:textId="77777777" w:rsidR="00BF6708" w:rsidRDefault="00BF6708" w:rsidP="00BF6708">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B40701">
        <w:rPr>
          <w:rFonts w:ascii="Courier New" w:hAnsi="Courier New" w:cs="Courier New"/>
          <w:bCs/>
        </w:rPr>
        <w:t>ManagedEntity</w:t>
      </w:r>
      <w:proofErr w:type="spellEnd"/>
      <w:r w:rsidRPr="00E7159C">
        <w:rPr>
          <w:bCs/>
        </w:rPr>
        <w:t xml:space="preserve"> the following</w:t>
      </w:r>
      <w:r>
        <w:rPr>
          <w:bCs/>
        </w:rPr>
        <w:t>:</w:t>
      </w:r>
    </w:p>
    <w:p w14:paraId="6D1EA9FE" w14:textId="77777777" w:rsidR="00BF6708" w:rsidRDefault="00BF6708" w:rsidP="00BF6708">
      <w:pPr>
        <w:rPr>
          <w:bCs/>
        </w:rPr>
      </w:pPr>
      <w:r>
        <w:rPr>
          <w:bCs/>
        </w:rPr>
        <w:t xml:space="preserve">- The </w:t>
      </w:r>
      <w:proofErr w:type="spellStart"/>
      <w:r w:rsidRPr="00B40701">
        <w:rPr>
          <w:rFonts w:ascii="Courier New" w:hAnsi="Courier New" w:cs="Courier New"/>
          <w:bCs/>
        </w:rPr>
        <w:t>MLTrainingFunction</w:t>
      </w:r>
      <w:proofErr w:type="spellEnd"/>
      <w:r>
        <w:rPr>
          <w:bCs/>
        </w:rPr>
        <w:t xml:space="preserve"> I</w:t>
      </w:r>
      <w:r w:rsidRPr="00E7159C">
        <w:rPr>
          <w:bCs/>
        </w:rPr>
        <w:t xml:space="preserve">OC </w:t>
      </w:r>
      <w:r>
        <w:rPr>
          <w:bCs/>
        </w:rPr>
        <w:t>(see clause 7.3a.1.2.1 in TS 28.105 [4])</w:t>
      </w:r>
    </w:p>
    <w:p w14:paraId="4C6C5E53" w14:textId="77777777" w:rsidR="00BF6708" w:rsidRDefault="00BF6708" w:rsidP="00BF6708">
      <w:pPr>
        <w:rPr>
          <w:bCs/>
        </w:rPr>
      </w:pPr>
      <w:r>
        <w:rPr>
          <w:bCs/>
        </w:rPr>
        <w:t xml:space="preserve">- The list of IOCs represented by </w:t>
      </w:r>
      <w:proofErr w:type="spellStart"/>
      <w:r w:rsidRPr="00B40701">
        <w:rPr>
          <w:rFonts w:ascii="Courier New" w:hAnsi="Courier New" w:cs="Courier New"/>
          <w:bCs/>
        </w:rPr>
        <w:t>AIMLSupportedFunction</w:t>
      </w:r>
      <w:proofErr w:type="spellEnd"/>
      <w:r>
        <w:rPr>
          <w:bCs/>
        </w:rPr>
        <w:t xml:space="preserve"> (see clause 7.3a.4.1.1 in TS 28.105 [4])</w:t>
      </w:r>
    </w:p>
    <w:p w14:paraId="746B631A" w14:textId="77777777" w:rsidR="00BF6708" w:rsidRPr="00E7159C" w:rsidRDefault="00BF6708" w:rsidP="00BF6708">
      <w:pPr>
        <w:rPr>
          <w:bCs/>
        </w:rPr>
      </w:pPr>
      <w:r>
        <w:rPr>
          <w:bCs/>
        </w:rPr>
        <w:t>These additions require importing IOCs from</w:t>
      </w:r>
      <w:r w:rsidRPr="00E7159C">
        <w:rPr>
          <w:bCs/>
        </w:rPr>
        <w:t xml:space="preserve"> 3GPP TS 28.105 [</w:t>
      </w:r>
      <w:r>
        <w:rPr>
          <w:bCs/>
        </w:rPr>
        <w:t>4</w:t>
      </w:r>
      <w:r w:rsidRPr="00E7159C">
        <w:rPr>
          <w:bCs/>
        </w:rPr>
        <w:t>].</w:t>
      </w:r>
    </w:p>
    <w:p w14:paraId="56C5CB30" w14:textId="77777777" w:rsidR="00BF6708" w:rsidRPr="00E7159C" w:rsidRDefault="00BF6708" w:rsidP="00BF6708">
      <w:pPr>
        <w:pStyle w:val="Heading4"/>
        <w:rPr>
          <w:noProof/>
        </w:rPr>
      </w:pPr>
      <w:bookmarkStart w:id="448" w:name="_Toc214900973"/>
      <w:bookmarkStart w:id="449" w:name="_Toc219879385"/>
      <w:r w:rsidRPr="00E7159C">
        <w:rPr>
          <w:noProof/>
        </w:rPr>
        <w:t>6.</w:t>
      </w:r>
      <w:r>
        <w:rPr>
          <w:noProof/>
        </w:rPr>
        <w:t>0</w:t>
      </w:r>
      <w:r w:rsidRPr="00E7159C">
        <w:rPr>
          <w:noProof/>
        </w:rPr>
        <w:t>.3.2</w:t>
      </w:r>
      <w:r w:rsidRPr="00E7159C">
        <w:rPr>
          <w:noProof/>
        </w:rPr>
        <w:tab/>
        <w:t>Update MLTrainingFunction</w:t>
      </w:r>
      <w:bookmarkEnd w:id="448"/>
      <w:bookmarkEnd w:id="449"/>
      <w:r w:rsidRPr="00E7159C">
        <w:rPr>
          <w:noProof/>
        </w:rPr>
        <w:t xml:space="preserve"> </w:t>
      </w:r>
    </w:p>
    <w:p w14:paraId="7D10DC42" w14:textId="77777777" w:rsidR="00BF6708" w:rsidRPr="00E7159C" w:rsidRDefault="00BF6708" w:rsidP="00BF6708">
      <w:r>
        <w:rPr>
          <w:bCs/>
        </w:rPr>
        <w:t xml:space="preserve">It is proposed </w:t>
      </w:r>
      <w:r w:rsidRPr="00E7159C">
        <w:rPr>
          <w:bCs/>
        </w:rPr>
        <w:t xml:space="preserve">to add a new attribute to </w:t>
      </w:r>
      <w:proofErr w:type="spellStart"/>
      <w:r w:rsidRPr="00B40701">
        <w:rPr>
          <w:rFonts w:ascii="Courier New" w:hAnsi="Courier New" w:cs="Courier New"/>
          <w:bCs/>
        </w:rPr>
        <w:t>MLTrainingFunction</w:t>
      </w:r>
      <w:proofErr w:type="spellEnd"/>
      <w:r w:rsidRPr="00B40701">
        <w:rPr>
          <w:rFonts w:ascii="Courier New" w:hAnsi="Courier New" w:cs="Courier New"/>
          <w:bCs/>
        </w:rPr>
        <w:t xml:space="preserve"> </w:t>
      </w:r>
      <w:r w:rsidRPr="00E7159C">
        <w:rPr>
          <w:bCs/>
        </w:rPr>
        <w:t>IOC: “</w:t>
      </w:r>
      <w:proofErr w:type="spellStart"/>
      <w:r w:rsidRPr="00B40701">
        <w:rPr>
          <w:rFonts w:ascii="Courier New" w:hAnsi="Courier New" w:cs="Courier New"/>
          <w:bCs/>
        </w:rPr>
        <w:t>energyInfoGroupRef</w:t>
      </w:r>
      <w:proofErr w:type="spellEnd"/>
      <w:r w:rsidRPr="00E7159C">
        <w:rPr>
          <w:bCs/>
        </w:rPr>
        <w:t xml:space="preserve">”. This attribute allows specifying the DN of the </w:t>
      </w:r>
      <w:proofErr w:type="spellStart"/>
      <w:r w:rsidRPr="00B40701">
        <w:rPr>
          <w:rFonts w:ascii="Courier New" w:hAnsi="Courier New" w:cs="Courier New"/>
          <w:bCs/>
        </w:rPr>
        <w:t>energyInfoGroup</w:t>
      </w:r>
      <w:proofErr w:type="spellEnd"/>
      <w:r w:rsidRPr="00E7159C">
        <w:rPr>
          <w:bCs/>
        </w:rPr>
        <w:t xml:space="preserve"> MOI representing the operator-configured energy information. </w:t>
      </w:r>
    </w:p>
    <w:p w14:paraId="0ADEB86E" w14:textId="77777777" w:rsidR="00BF6708" w:rsidRPr="006A298B" w:rsidRDefault="00BF6708" w:rsidP="00BF6708">
      <w:pPr>
        <w:pStyle w:val="Heading3"/>
        <w:rPr>
          <w:rFonts w:eastAsia="Arial" w:cs="Arial"/>
          <w:color w:val="000000" w:themeColor="text1"/>
        </w:rPr>
      </w:pPr>
      <w:bookmarkStart w:id="450" w:name="_Toc214900974"/>
      <w:bookmarkStart w:id="451" w:name="_Toc219879386"/>
      <w:r w:rsidRPr="006A298B">
        <w:rPr>
          <w:rFonts w:eastAsia="Arial" w:cs="Arial"/>
          <w:color w:val="000000" w:themeColor="text1"/>
        </w:rPr>
        <w:t>6.0.4</w:t>
      </w:r>
      <w:r w:rsidRPr="006A298B">
        <w:rPr>
          <w:color w:val="000000" w:themeColor="text1"/>
        </w:rPr>
        <w:tab/>
      </w:r>
      <w:r w:rsidRPr="006A298B">
        <w:rPr>
          <w:rFonts w:eastAsia="Arial" w:cs="Arial"/>
          <w:color w:val="000000" w:themeColor="text1"/>
        </w:rPr>
        <w:t>Possible solutions evaluation</w:t>
      </w:r>
      <w:bookmarkEnd w:id="450"/>
      <w:bookmarkEnd w:id="451"/>
    </w:p>
    <w:p w14:paraId="1D560F88" w14:textId="77777777" w:rsidR="00BF6708" w:rsidRPr="00E7159C" w:rsidRDefault="00BF6708" w:rsidP="00BF6708">
      <w:pPr>
        <w:rPr>
          <w:bCs/>
        </w:rPr>
      </w:pPr>
      <w:r w:rsidRPr="00E7159C">
        <w:rPr>
          <w:bCs/>
        </w:rPr>
        <w:t>The solution described in clause 6.</w:t>
      </w:r>
      <w:r>
        <w:rPr>
          <w:bCs/>
        </w:rPr>
        <w:t>0.3</w:t>
      </w:r>
      <w:r w:rsidRPr="00E7159C">
        <w:rPr>
          <w:bCs/>
        </w:rPr>
        <w:t xml:space="preserve"> is feasible. </w:t>
      </w:r>
    </w:p>
    <w:p w14:paraId="099E9765" w14:textId="77777777" w:rsidR="00BF6708" w:rsidRPr="00E7159C" w:rsidRDefault="00BF6708" w:rsidP="00BF6708">
      <w:pPr>
        <w:rPr>
          <w:bCs/>
        </w:rPr>
      </w:pPr>
      <w:r w:rsidRPr="00E7159C">
        <w:rPr>
          <w:bCs/>
        </w:rPr>
        <w:t>The part of the solution described in clause 6.</w:t>
      </w:r>
      <w:r>
        <w:rPr>
          <w:bCs/>
        </w:rPr>
        <w:t>0</w:t>
      </w:r>
      <w:r w:rsidRPr="00E7159C">
        <w:rPr>
          <w:bCs/>
        </w:rPr>
        <w:t>.3.1 allows satisfying REQ-ML_SUST-01 and REQ-ML_SUST-03.</w:t>
      </w:r>
    </w:p>
    <w:p w14:paraId="52E26EFF" w14:textId="1AE3CEC8" w:rsidR="00E3574B" w:rsidRPr="00E7159C" w:rsidDel="003D3DED" w:rsidRDefault="00BF6708" w:rsidP="00BF6708">
      <w:pPr>
        <w:rPr>
          <w:del w:id="452" w:author="Ericsson SA5-165" w:date="2026-01-21T09:13:00Z" w16du:dateUtc="2026-01-21T08:13:00Z"/>
          <w:bCs/>
        </w:rPr>
      </w:pPr>
      <w:r w:rsidRPr="00E7159C">
        <w:rPr>
          <w:bCs/>
        </w:rPr>
        <w:t>The part of the solution described in clause 6.</w:t>
      </w:r>
      <w:r>
        <w:rPr>
          <w:bCs/>
        </w:rPr>
        <w:t>0.</w:t>
      </w:r>
      <w:r w:rsidRPr="00E7159C">
        <w:rPr>
          <w:bCs/>
        </w:rPr>
        <w:t>3.2 allows satisfying REQ-ML-SUST-02.</w:t>
      </w:r>
    </w:p>
    <w:p w14:paraId="642CB6AF" w14:textId="77777777" w:rsidR="00BF6708" w:rsidRPr="00DC0BBF" w:rsidRDefault="00BF6708" w:rsidP="00BF6708"/>
    <w:p w14:paraId="22694CFD" w14:textId="77777777" w:rsidR="00BF6708" w:rsidRDefault="00BF6708" w:rsidP="00BF6708">
      <w:pPr>
        <w:pStyle w:val="Heading2"/>
      </w:pPr>
      <w:bookmarkStart w:id="453" w:name="_Toc210404863"/>
      <w:bookmarkStart w:id="454" w:name="_Toc211334350"/>
      <w:bookmarkStart w:id="455" w:name="_Toc211635629"/>
      <w:bookmarkStart w:id="456" w:name="_Toc211873276"/>
      <w:bookmarkStart w:id="457" w:name="_Toc211873359"/>
      <w:bookmarkStart w:id="458" w:name="_Toc211873438"/>
      <w:bookmarkStart w:id="459" w:name="_Toc214900975"/>
      <w:bookmarkStart w:id="460" w:name="_Toc219879387"/>
      <w:r>
        <w:t>6.1</w:t>
      </w:r>
      <w:r>
        <w:tab/>
        <w:t>Sustainability for ML training</w:t>
      </w:r>
      <w:bookmarkEnd w:id="453"/>
      <w:bookmarkEnd w:id="454"/>
      <w:bookmarkEnd w:id="455"/>
      <w:bookmarkEnd w:id="456"/>
      <w:bookmarkEnd w:id="457"/>
      <w:bookmarkEnd w:id="458"/>
      <w:bookmarkEnd w:id="459"/>
      <w:bookmarkEnd w:id="460"/>
    </w:p>
    <w:p w14:paraId="3CBB5197" w14:textId="77777777" w:rsidR="00BF6708" w:rsidRDefault="00BF6708" w:rsidP="00BF6708">
      <w:pPr>
        <w:ind w:firstLine="284"/>
        <w:rPr>
          <w:ins w:id="461" w:author="Ericsson SA5-165" w:date="2026-01-21T09:10:00Z" w16du:dateUtc="2026-01-21T08:10:00Z"/>
          <w:color w:val="FF0000"/>
        </w:rPr>
      </w:pPr>
      <w:r w:rsidRPr="0048244D">
        <w:rPr>
          <w:color w:val="FF0000"/>
        </w:rPr>
        <w:t>Editor’s note:</w:t>
      </w:r>
      <w:r w:rsidRPr="0048244D">
        <w:t xml:space="preserve"> </w:t>
      </w:r>
      <w:r w:rsidRPr="00FF3A84">
        <w:rPr>
          <w:color w:val="FF0000"/>
        </w:rPr>
        <w:t>Similar clause structure as in subclause 5.1 will be adopted.</w:t>
      </w:r>
    </w:p>
    <w:p w14:paraId="14761C64" w14:textId="602DB0BD" w:rsidR="005B6AB6" w:rsidRPr="005B6AB6" w:rsidRDefault="005B6AB6" w:rsidP="005B6AB6">
      <w:pPr>
        <w:pStyle w:val="Heading3"/>
        <w:rPr>
          <w:ins w:id="462" w:author="Ericsson SA5-165" w:date="2026-01-21T09:10:00Z" w16du:dateUtc="2026-01-21T08:10:00Z"/>
          <w:rFonts w:eastAsia="Arial"/>
        </w:rPr>
      </w:pPr>
      <w:bookmarkStart w:id="463" w:name="_Toc219879388"/>
      <w:ins w:id="464" w:author="Ericsson SA5-165" w:date="2026-01-21T09:11:00Z" w16du:dateUtc="2026-01-21T08:11:00Z">
        <w:r w:rsidRPr="00A94360">
          <w:rPr>
            <w:rFonts w:eastAsia="Arial"/>
          </w:rPr>
          <w:t>6.</w:t>
        </w:r>
        <w:r>
          <w:rPr>
            <w:rFonts w:eastAsia="Arial"/>
          </w:rPr>
          <w:t>1</w:t>
        </w:r>
        <w:r w:rsidRPr="00A94360">
          <w:rPr>
            <w:rFonts w:eastAsia="Arial"/>
          </w:rPr>
          <w:t>.1</w:t>
        </w:r>
        <w:r w:rsidRPr="00A94360">
          <w:tab/>
        </w:r>
        <w:r>
          <w:rPr>
            <w:rFonts w:eastAsia="Arial"/>
          </w:rPr>
          <w:t>Enhancement of LCM of Federated Learning</w:t>
        </w:r>
      </w:ins>
      <w:bookmarkEnd w:id="463"/>
    </w:p>
    <w:p w14:paraId="7C06FC86" w14:textId="5EEB47D9" w:rsidR="005B6AB6" w:rsidRPr="00CB56DA" w:rsidRDefault="005B6AB6" w:rsidP="005B6AB6">
      <w:pPr>
        <w:pStyle w:val="Heading4"/>
        <w:rPr>
          <w:ins w:id="465" w:author="Ericsson SA5-165" w:date="2026-01-21T09:10:00Z" w16du:dateUtc="2026-01-21T08:10:00Z"/>
          <w:lang w:eastAsia="zh-CN"/>
        </w:rPr>
      </w:pPr>
      <w:bookmarkStart w:id="466" w:name="_Toc219879389"/>
      <w:ins w:id="467" w:author="Ericsson SA5-165" w:date="2026-01-21T09:11:00Z" w16du:dateUtc="2026-01-21T08:11:00Z">
        <w:r>
          <w:t>6.1.1</w:t>
        </w:r>
      </w:ins>
      <w:ins w:id="468" w:author="Ericsson SA5-165" w:date="2026-01-21T09:10:00Z" w16du:dateUtc="2026-01-21T08:10:00Z">
        <w:r>
          <w:t>.1</w:t>
        </w:r>
        <w:r w:rsidRPr="00CB56DA">
          <w:tab/>
        </w:r>
        <w:r>
          <w:rPr>
            <w:lang w:eastAsia="zh-CN"/>
          </w:rPr>
          <w:t>Description</w:t>
        </w:r>
        <w:bookmarkEnd w:id="466"/>
      </w:ins>
    </w:p>
    <w:p w14:paraId="331296FE" w14:textId="77777777" w:rsidR="005B6AB6" w:rsidRDefault="005B6AB6" w:rsidP="005B6AB6">
      <w:pPr>
        <w:rPr>
          <w:ins w:id="469" w:author="Ericsson SA5-165" w:date="2026-01-21T09:10:00Z" w16du:dateUtc="2026-01-21T08:10:00Z"/>
        </w:rPr>
      </w:pPr>
      <w:ins w:id="470" w:author="Ericsson SA5-165" w:date="2026-01-21T09:10:00Z" w16du:dateUtc="2026-01-21T08:10:00Z">
        <w:r w:rsidRPr="004843E4">
          <w:t>Federated learning (FL) is a distributed machine learning approach that allows multiple FL clients to collaboratively train an ML model on local datasets contained in each FL Client without explicitly exchanging data samples</w:t>
        </w:r>
        <w:r>
          <w:t>.</w:t>
        </w:r>
      </w:ins>
    </w:p>
    <w:p w14:paraId="6B3760EB" w14:textId="77777777" w:rsidR="005B6AB6" w:rsidRDefault="005B6AB6" w:rsidP="005B6AB6">
      <w:pPr>
        <w:rPr>
          <w:ins w:id="471" w:author="Ericsson SA5-165" w:date="2026-01-21T09:10:00Z" w16du:dateUtc="2026-01-21T08:10:00Z"/>
        </w:rPr>
      </w:pPr>
      <w:ins w:id="472" w:author="Ericsson SA5-165" w:date="2026-01-21T09:10:00Z" w16du:dateUtc="2026-01-21T08:10:00Z">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w:t>
        </w:r>
        <w:proofErr w:type="gramStart"/>
        <w:r>
          <w:t>has to</w:t>
        </w:r>
        <w:proofErr w:type="gramEnd"/>
        <w:r>
          <w:t xml:space="preserve">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w:t>
        </w:r>
        <w:proofErr w:type="gramStart"/>
        <w:r w:rsidRPr="004A750F">
          <w:t>emission,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ins>
    </w:p>
    <w:p w14:paraId="468DFE9F" w14:textId="77777777" w:rsidR="005B6AB6" w:rsidRDefault="005B6AB6" w:rsidP="005B6AB6">
      <w:pPr>
        <w:rPr>
          <w:ins w:id="473" w:author="Ericsson SA5-165" w:date="2026-01-21T09:10:00Z" w16du:dateUtc="2026-01-21T08:10:00Z"/>
        </w:rPr>
      </w:pPr>
      <w:ins w:id="474" w:author="Ericsson SA5-165" w:date="2026-01-21T09:10:00Z" w16du:dateUtc="2026-01-21T08:10:00Z">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ins>
    </w:p>
    <w:p w14:paraId="30E5B9D3" w14:textId="7F008F7B" w:rsidR="005B6AB6" w:rsidRPr="00CB56DA" w:rsidRDefault="005B6AB6" w:rsidP="005B6AB6">
      <w:pPr>
        <w:pStyle w:val="Heading4"/>
        <w:rPr>
          <w:ins w:id="475" w:author="Ericsson SA5-165" w:date="2026-01-21T09:12:00Z" w16du:dateUtc="2026-01-21T08:12:00Z"/>
          <w:lang w:eastAsia="zh-CN"/>
        </w:rPr>
      </w:pPr>
      <w:bookmarkStart w:id="476" w:name="_Toc219879390"/>
      <w:ins w:id="477" w:author="Ericsson SA5-165" w:date="2026-01-21T09:12:00Z" w16du:dateUtc="2026-01-21T08:12:00Z">
        <w:r>
          <w:lastRenderedPageBreak/>
          <w:t>6.1.1.2</w:t>
        </w:r>
        <w:r w:rsidRPr="00CB56DA">
          <w:tab/>
        </w:r>
        <w:r>
          <w:rPr>
            <w:lang w:eastAsia="zh-CN"/>
          </w:rPr>
          <w:t>Potential requirements</w:t>
        </w:r>
        <w:bookmarkEnd w:id="476"/>
      </w:ins>
    </w:p>
    <w:p w14:paraId="26E79872" w14:textId="77777777" w:rsidR="005B6AB6" w:rsidRPr="00B337B5" w:rsidRDefault="005B6AB6" w:rsidP="005B6AB6">
      <w:pPr>
        <w:rPr>
          <w:ins w:id="478" w:author="Ericsson SA5-165" w:date="2026-01-21T09:10:00Z" w16du:dateUtc="2026-01-21T08:10:00Z"/>
          <w:lang w:eastAsia="zh-CN"/>
        </w:rPr>
      </w:pPr>
      <w:ins w:id="479" w:author="Ericsson SA5-165" w:date="2026-01-21T09:10:00Z" w16du:dateUtc="2026-01-21T08:10:00Z">
        <w:r w:rsidRPr="002F6C06">
          <w:rPr>
            <w:b/>
            <w:bCs/>
          </w:rPr>
          <w:t>REQ-FL_MGMT-</w:t>
        </w:r>
        <w:r>
          <w:rPr>
            <w:b/>
            <w:bCs/>
          </w:rPr>
          <w:t xml:space="preserve">01: </w:t>
        </w:r>
        <w:r>
          <w:t xml:space="preserve">A ML training function supporting FL should enable a </w:t>
        </w:r>
        <w:proofErr w:type="spellStart"/>
        <w:r>
          <w:t>MnS</w:t>
        </w:r>
        <w:proofErr w:type="spellEnd"/>
        <w:r>
          <w:t xml:space="preserve"> consumer to request for training in consideration of energy </w:t>
        </w:r>
        <w:proofErr w:type="gramStart"/>
        <w:r>
          <w:t>information based</w:t>
        </w:r>
        <w:proofErr w:type="gramEnd"/>
        <w:r>
          <w:t xml:space="preserve"> selection criteria of FL clients.</w:t>
        </w:r>
      </w:ins>
    </w:p>
    <w:p w14:paraId="06380504" w14:textId="77777777" w:rsidR="003D3DED" w:rsidRDefault="005B6AB6" w:rsidP="005B6AB6">
      <w:pPr>
        <w:jc w:val="both"/>
        <w:rPr>
          <w:ins w:id="480" w:author="Ericsson SA5-165" w:date="2026-01-21T09:12:00Z" w16du:dateUtc="2026-01-21T08:12:00Z"/>
        </w:rPr>
      </w:pPr>
      <w:ins w:id="481" w:author="Ericsson SA5-165" w:date="2026-01-21T09:10:00Z" w16du:dateUtc="2026-01-21T08:10:00Z">
        <w:r w:rsidRPr="002F6C06">
          <w:rPr>
            <w:b/>
            <w:bCs/>
          </w:rPr>
          <w:t>REQ-FL_MGMT-</w:t>
        </w:r>
        <w:r>
          <w:rPr>
            <w:b/>
            <w:bCs/>
          </w:rPr>
          <w:t>02:</w:t>
        </w:r>
        <w:r w:rsidRPr="002F6C06">
          <w:t xml:space="preserve"> The </w:t>
        </w:r>
        <w:r>
          <w:t>3GPP management system</w:t>
        </w:r>
        <w:r w:rsidRPr="002F6C06">
          <w:t xml:space="preserve"> 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source availability</w:t>
        </w:r>
        <w:r w:rsidRPr="002F6C06">
          <w:t>.</w:t>
        </w:r>
      </w:ins>
    </w:p>
    <w:p w14:paraId="1DD009BC" w14:textId="7959D472" w:rsidR="005B6AB6" w:rsidRDefault="005B6AB6" w:rsidP="005B6AB6">
      <w:pPr>
        <w:jc w:val="both"/>
        <w:rPr>
          <w:ins w:id="482" w:author="Ericsson SA5-165" w:date="2026-01-21T09:12:00Z" w16du:dateUtc="2026-01-21T08:12:00Z"/>
        </w:rPr>
      </w:pPr>
      <w:ins w:id="483" w:author="Ericsson SA5-165" w:date="2026-01-21T09:10:00Z" w16du:dateUtc="2026-01-21T08:10:00Z">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ins>
    </w:p>
    <w:p w14:paraId="0BC42889" w14:textId="045F7347" w:rsidR="003D3DED" w:rsidRDefault="003D3DED" w:rsidP="005B6AB6">
      <w:pPr>
        <w:jc w:val="both"/>
        <w:rPr>
          <w:ins w:id="484" w:author="Ericsson SA5-165" w:date="2026-01-21T09:10:00Z" w16du:dateUtc="2026-01-21T08:10:00Z"/>
        </w:rPr>
      </w:pPr>
      <w:ins w:id="485" w:author="Ericsson SA5-165" w:date="2026-01-21T09:12:00Z">
        <w:r w:rsidRPr="003D3DED">
          <w:rPr>
            <w:b/>
            <w:bCs/>
          </w:rPr>
          <w:t>REQ-FL_MGMT-04:</w:t>
        </w:r>
        <w:r w:rsidRPr="003D3DED">
          <w:t xml:space="preserve"> The 3GPP management system should have a capability allowing an </w:t>
        </w:r>
        <w:proofErr w:type="spellStart"/>
        <w:r w:rsidRPr="003D3DED">
          <w:t>MLTrainingFunction</w:t>
        </w:r>
        <w:proofErr w:type="spellEnd"/>
        <w:r w:rsidRPr="003D3DED">
          <w:t xml:space="preserve"> acting as the FL Server to select FL clients based on consumer’s requirements on carbon emission of FL client.</w:t>
        </w:r>
      </w:ins>
    </w:p>
    <w:p w14:paraId="5567BBA3" w14:textId="20509E37" w:rsidR="003D3DED" w:rsidRPr="00CB56DA" w:rsidRDefault="003D3DED" w:rsidP="003D3DED">
      <w:pPr>
        <w:pStyle w:val="Heading4"/>
        <w:rPr>
          <w:ins w:id="486" w:author="Ericsson SA5-165" w:date="2026-01-21T09:12:00Z" w16du:dateUtc="2026-01-21T08:12:00Z"/>
          <w:lang w:eastAsia="zh-CN"/>
        </w:rPr>
      </w:pPr>
      <w:bookmarkStart w:id="487" w:name="_Toc219879391"/>
      <w:ins w:id="488" w:author="Ericsson SA5-165" w:date="2026-01-21T09:12:00Z" w16du:dateUtc="2026-01-21T08:12:00Z">
        <w:r>
          <w:t>6.1.1.3</w:t>
        </w:r>
        <w:r w:rsidRPr="00CB56DA">
          <w:tab/>
        </w:r>
        <w:r>
          <w:rPr>
            <w:lang w:eastAsia="zh-CN"/>
          </w:rPr>
          <w:t>Possible solutions</w:t>
        </w:r>
        <w:bookmarkEnd w:id="487"/>
      </w:ins>
    </w:p>
    <w:p w14:paraId="415E62FD" w14:textId="77777777" w:rsidR="005B6AB6" w:rsidRPr="0072719C" w:rsidRDefault="005B6AB6" w:rsidP="005B6AB6">
      <w:pPr>
        <w:rPr>
          <w:ins w:id="489" w:author="Ericsson SA5-165" w:date="2026-01-21T09:10:00Z" w16du:dateUtc="2026-01-21T08:10:00Z"/>
          <w:lang w:eastAsia="zh-CN"/>
        </w:rPr>
      </w:pPr>
      <w:ins w:id="490" w:author="Ericsson SA5-165" w:date="2026-01-21T09:10:00Z" w16du:dateUtc="2026-01-21T08:10:00Z">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proofErr w:type="spellStart"/>
        <w:r w:rsidRPr="003D3DED">
          <w:rPr>
            <w:rFonts w:ascii="Courier New" w:hAnsi="Courier New" w:cs="Courier New"/>
            <w:bCs/>
            <w:lang w:eastAsia="zh-CN"/>
          </w:rPr>
          <w:t>FLClientSelectionCriteria</w:t>
        </w:r>
        <w:proofErr w:type="spellEnd"/>
        <w:r w:rsidRPr="003665CB">
          <w:rPr>
            <w:bCs/>
            <w:lang w:eastAsia="zh-CN"/>
          </w:rPr>
          <w:t xml:space="preserve"> &lt;&lt;</w:t>
        </w:r>
        <w:proofErr w:type="spellStart"/>
        <w:r w:rsidRPr="003665CB">
          <w:rPr>
            <w:bCs/>
            <w:lang w:eastAsia="zh-CN"/>
          </w:rPr>
          <w:t>dataType</w:t>
        </w:r>
        <w:proofErr w:type="spellEnd"/>
        <w:r w:rsidRPr="003665CB">
          <w:rPr>
            <w:bCs/>
            <w:lang w:eastAsia="zh-CN"/>
          </w:rPr>
          <w:t>&gt;&gt;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criteria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ins>
    </w:p>
    <w:p w14:paraId="46467F96" w14:textId="5CEF609F" w:rsidR="003D3DED" w:rsidRPr="00CB56DA" w:rsidRDefault="003D3DED" w:rsidP="003D3DED">
      <w:pPr>
        <w:pStyle w:val="Heading4"/>
        <w:rPr>
          <w:ins w:id="491" w:author="Ericsson SA5-165" w:date="2026-01-21T09:12:00Z" w16du:dateUtc="2026-01-21T08:12:00Z"/>
          <w:lang w:eastAsia="zh-CN"/>
        </w:rPr>
      </w:pPr>
      <w:bookmarkStart w:id="492" w:name="_Toc219879392"/>
      <w:ins w:id="493" w:author="Ericsson SA5-165" w:date="2026-01-21T09:12:00Z" w16du:dateUtc="2026-01-21T08:12:00Z">
        <w:r>
          <w:t>6.1.1.4</w:t>
        </w:r>
        <w:r w:rsidRPr="00CB56DA">
          <w:tab/>
        </w:r>
        <w:r>
          <w:rPr>
            <w:lang w:eastAsia="zh-CN"/>
          </w:rPr>
          <w:t>Possible solutions evaluation</w:t>
        </w:r>
        <w:bookmarkEnd w:id="492"/>
      </w:ins>
    </w:p>
    <w:p w14:paraId="24240A62" w14:textId="312094CF" w:rsidR="005B6AB6" w:rsidRPr="003665CB" w:rsidRDefault="005B6AB6" w:rsidP="005B6AB6">
      <w:pPr>
        <w:rPr>
          <w:ins w:id="494" w:author="Ericsson SA5-165" w:date="2026-01-21T09:10:00Z" w16du:dateUtc="2026-01-21T08:10:00Z"/>
          <w:lang w:eastAsia="zh-CN"/>
        </w:rPr>
      </w:pPr>
      <w:ins w:id="495" w:author="Ericsson SA5-165" w:date="2026-01-21T09:10:00Z" w16du:dateUtc="2026-01-21T08:10:00Z">
        <w:r w:rsidRPr="003665CB">
          <w:rPr>
            <w:lang w:eastAsia="zh-CN"/>
          </w:rPr>
          <w:t xml:space="preserve">The solution described in clause </w:t>
        </w:r>
      </w:ins>
      <w:ins w:id="496" w:author="Hassan Al-Kanani (NEC)" w:date="2026-01-26T11:45:00Z" w16du:dateUtc="2026-01-26T11:45:00Z">
        <w:r w:rsidR="00202E11">
          <w:rPr>
            <w:lang w:eastAsia="zh-CN"/>
          </w:rPr>
          <w:t>6.1.1.3</w:t>
        </w:r>
      </w:ins>
      <w:ins w:id="497" w:author="Ericsson SA5-165" w:date="2026-01-21T09:10:00Z" w16du:dateUtc="2026-01-21T08:10:00Z">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w:t>
        </w:r>
        <w:proofErr w:type="spellStart"/>
        <w:r w:rsidRPr="001061C5">
          <w:rPr>
            <w:rFonts w:ascii="Courier New" w:hAnsi="Courier New" w:cs="Courier New"/>
            <w:lang w:eastAsia="zh-CN"/>
          </w:rPr>
          <w:t>FLClientSelectionCriteria</w:t>
        </w:r>
        <w:proofErr w:type="spellEnd"/>
        <w:r w:rsidRPr="003665CB">
          <w:rPr>
            <w:lang w:eastAsia="zh-CN"/>
          </w:rPr>
          <w:t xml:space="preserve"> &lt;&lt;</w:t>
        </w:r>
        <w:proofErr w:type="spellStart"/>
        <w:r w:rsidRPr="003665CB">
          <w:rPr>
            <w:lang w:eastAsia="zh-CN"/>
          </w:rPr>
          <w:t>dataType</w:t>
        </w:r>
        <w:proofErr w:type="spellEnd"/>
        <w:r w:rsidRPr="003665CB">
          <w:rPr>
            <w:lang w:eastAsia="zh-CN"/>
          </w:rPr>
          <w:t>&gt;&gt;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ins>
    </w:p>
    <w:p w14:paraId="11979A8B" w14:textId="77777777" w:rsidR="005B6AB6" w:rsidRPr="0048244D" w:rsidRDefault="005B6AB6" w:rsidP="00BF6708">
      <w:pPr>
        <w:ind w:firstLine="284"/>
        <w:rPr>
          <w:color w:val="FF0000"/>
        </w:rPr>
      </w:pPr>
    </w:p>
    <w:p w14:paraId="7935D2DC" w14:textId="77777777" w:rsidR="00BF6708" w:rsidRDefault="00BF6708" w:rsidP="00BF6708">
      <w:pPr>
        <w:pStyle w:val="Heading2"/>
      </w:pPr>
      <w:bookmarkStart w:id="498" w:name="_Toc210404866"/>
      <w:bookmarkStart w:id="499" w:name="_Toc211334351"/>
      <w:bookmarkStart w:id="500" w:name="_Toc211635630"/>
      <w:bookmarkStart w:id="501" w:name="_Toc211873277"/>
      <w:bookmarkStart w:id="502" w:name="_Toc211873360"/>
      <w:bookmarkStart w:id="503" w:name="_Toc211873439"/>
      <w:bookmarkStart w:id="504" w:name="_Toc214900976"/>
      <w:bookmarkStart w:id="505" w:name="_Toc219879393"/>
      <w:r>
        <w:t>6.2</w:t>
      </w:r>
      <w:r>
        <w:tab/>
        <w:t>Sustainability for AI/ML inference</w:t>
      </w:r>
      <w:bookmarkEnd w:id="498"/>
      <w:bookmarkEnd w:id="499"/>
      <w:bookmarkEnd w:id="500"/>
      <w:bookmarkEnd w:id="501"/>
      <w:bookmarkEnd w:id="502"/>
      <w:bookmarkEnd w:id="503"/>
      <w:bookmarkEnd w:id="504"/>
      <w:bookmarkEnd w:id="505"/>
    </w:p>
    <w:p w14:paraId="20E74D4A" w14:textId="77777777" w:rsidR="00BF6708" w:rsidRPr="0048244D" w:rsidRDefault="00BF6708" w:rsidP="00BF6708">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648CE406" w14:textId="77777777" w:rsidR="00BF6708" w:rsidRDefault="00BF6708" w:rsidP="00BF6708">
      <w:pPr>
        <w:pStyle w:val="Heading1"/>
      </w:pPr>
      <w:bookmarkStart w:id="506" w:name="_Toc210404869"/>
      <w:bookmarkStart w:id="507" w:name="_Toc211334352"/>
      <w:bookmarkStart w:id="508" w:name="_Toc211635631"/>
      <w:bookmarkStart w:id="509" w:name="_Toc211873278"/>
      <w:bookmarkStart w:id="510" w:name="_Toc211873361"/>
      <w:bookmarkStart w:id="511" w:name="_Toc211873440"/>
      <w:bookmarkStart w:id="512" w:name="_Toc214900977"/>
      <w:bookmarkStart w:id="513" w:name="_Toc219879394"/>
      <w:r>
        <w:t>7</w:t>
      </w:r>
      <w:r>
        <w:tab/>
        <w:t>Registration and discovery for AI/ML</w:t>
      </w:r>
      <w:bookmarkEnd w:id="506"/>
      <w:bookmarkEnd w:id="507"/>
      <w:bookmarkEnd w:id="508"/>
      <w:bookmarkEnd w:id="509"/>
      <w:bookmarkEnd w:id="510"/>
      <w:bookmarkEnd w:id="511"/>
      <w:bookmarkEnd w:id="512"/>
      <w:bookmarkEnd w:id="513"/>
    </w:p>
    <w:p w14:paraId="0C14B9B6" w14:textId="77777777" w:rsidR="00BF6708" w:rsidRPr="0048244D" w:rsidRDefault="00BF6708" w:rsidP="00BF6708">
      <w:pPr>
        <w:ind w:firstLine="284"/>
        <w:rPr>
          <w:color w:val="FF0000"/>
        </w:rPr>
      </w:pPr>
      <w:r w:rsidRPr="0048244D">
        <w:rPr>
          <w:color w:val="FF0000"/>
        </w:rPr>
        <w:t xml:space="preserve">Editor’s </w:t>
      </w:r>
      <w:r w:rsidRPr="00FF3A84">
        <w:rPr>
          <w:color w:val="FF0000"/>
        </w:rPr>
        <w:t>note: Similar clause structure as in subclause 5.1 will be adopted.</w:t>
      </w:r>
    </w:p>
    <w:p w14:paraId="12253471" w14:textId="77777777" w:rsidR="00BF6708" w:rsidRPr="00FC71C6" w:rsidRDefault="00BF6708" w:rsidP="00BF6708">
      <w:pPr>
        <w:pStyle w:val="Heading1"/>
      </w:pPr>
      <w:bookmarkStart w:id="514" w:name="_Toc210404873"/>
      <w:bookmarkStart w:id="515" w:name="_Toc211334353"/>
      <w:bookmarkStart w:id="516" w:name="_Toc211635632"/>
      <w:bookmarkStart w:id="517" w:name="_Toc211873279"/>
      <w:bookmarkStart w:id="518" w:name="_Toc211873362"/>
      <w:bookmarkStart w:id="519" w:name="_Toc211873441"/>
      <w:bookmarkStart w:id="520" w:name="_Toc214900978"/>
      <w:bookmarkStart w:id="521" w:name="_Toc219879395"/>
      <w:bookmarkStart w:id="522" w:name="_Hlk211334249"/>
      <w:r>
        <w:t>8</w:t>
      </w:r>
      <w:r>
        <w:tab/>
      </w:r>
      <w:r w:rsidRPr="00FC71C6">
        <w:t>Relation with other management capabilities</w:t>
      </w:r>
      <w:bookmarkEnd w:id="514"/>
      <w:bookmarkEnd w:id="515"/>
      <w:bookmarkEnd w:id="516"/>
      <w:bookmarkEnd w:id="517"/>
      <w:bookmarkEnd w:id="518"/>
      <w:bookmarkEnd w:id="519"/>
      <w:bookmarkEnd w:id="520"/>
      <w:bookmarkEnd w:id="521"/>
    </w:p>
    <w:bookmarkEnd w:id="522"/>
    <w:p w14:paraId="385984CE" w14:textId="77777777" w:rsidR="00BF6708" w:rsidRDefault="00BF6708" w:rsidP="00BF6708">
      <w:pPr>
        <w:pStyle w:val="EW"/>
      </w:pPr>
    </w:p>
    <w:p w14:paraId="5D489DB0" w14:textId="77777777" w:rsidR="00BF6708" w:rsidRPr="0048244D" w:rsidRDefault="00BF6708" w:rsidP="00BF6708">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45D65462" w14:textId="77777777" w:rsidR="00BF6708" w:rsidRPr="004D3578" w:rsidRDefault="00BF6708" w:rsidP="00BF6708">
      <w:pPr>
        <w:pStyle w:val="EW"/>
      </w:pPr>
    </w:p>
    <w:p w14:paraId="4A701F93" w14:textId="77777777" w:rsidR="00BF6708" w:rsidRPr="00FC71C6" w:rsidRDefault="00BF6708" w:rsidP="00BF6708">
      <w:pPr>
        <w:pStyle w:val="Heading1"/>
      </w:pPr>
      <w:bookmarkStart w:id="523" w:name="_Toc211334354"/>
      <w:bookmarkStart w:id="524" w:name="_Toc211635633"/>
      <w:bookmarkStart w:id="525" w:name="_Toc211873280"/>
      <w:bookmarkStart w:id="526" w:name="_Toc211873363"/>
      <w:bookmarkStart w:id="527" w:name="_Toc211873442"/>
      <w:bookmarkStart w:id="528" w:name="_Toc214900979"/>
      <w:bookmarkStart w:id="529" w:name="_Toc219879396"/>
      <w:r>
        <w:t>9</w:t>
      </w:r>
      <w:r w:rsidRPr="004222C1">
        <w:tab/>
        <w:t>Conclusion and recommendations</w:t>
      </w:r>
      <w:bookmarkEnd w:id="523"/>
      <w:bookmarkEnd w:id="524"/>
      <w:bookmarkEnd w:id="525"/>
      <w:bookmarkEnd w:id="526"/>
      <w:bookmarkEnd w:id="527"/>
      <w:bookmarkEnd w:id="528"/>
      <w:bookmarkEnd w:id="529"/>
    </w:p>
    <w:p w14:paraId="4A781A6D" w14:textId="77777777" w:rsidR="00BF6708" w:rsidRPr="004D3578" w:rsidRDefault="00BF6708" w:rsidP="00BF6708">
      <w:pPr>
        <w:pStyle w:val="EW"/>
      </w:pPr>
    </w:p>
    <w:p w14:paraId="7C9AA122" w14:textId="77777777" w:rsidR="00BF6708" w:rsidRDefault="00BF6708" w:rsidP="00BF6708">
      <w:pPr>
        <w:pStyle w:val="Heading8"/>
      </w:pPr>
      <w:r w:rsidRPr="003A03A4">
        <w:br w:type="page"/>
      </w:r>
      <w:bookmarkStart w:id="530" w:name="_Toc211334355"/>
      <w:bookmarkStart w:id="531" w:name="_Toc211635634"/>
      <w:bookmarkStart w:id="532" w:name="_Toc211873364"/>
      <w:bookmarkStart w:id="533" w:name="_Toc211873443"/>
      <w:bookmarkStart w:id="534" w:name="_Toc214900980"/>
      <w:r w:rsidRPr="004D3578">
        <w:lastRenderedPageBreak/>
        <w:t xml:space="preserve">Annex </w:t>
      </w:r>
      <w:r>
        <w:t xml:space="preserve">A (informative): </w:t>
      </w:r>
      <w:r w:rsidRPr="004D3578">
        <w:br/>
        <w:t>Change history</w:t>
      </w:r>
      <w:bookmarkEnd w:id="530"/>
      <w:bookmarkEnd w:id="531"/>
      <w:bookmarkEnd w:id="532"/>
      <w:bookmarkEnd w:id="533"/>
      <w:bookmarkEnd w:id="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F6708" w:rsidRPr="00235394" w14:paraId="3DE35666" w14:textId="77777777" w:rsidTr="00754DF1">
        <w:tc>
          <w:tcPr>
            <w:tcW w:w="9639" w:type="dxa"/>
            <w:gridSpan w:val="8"/>
            <w:tcBorders>
              <w:bottom w:val="nil"/>
            </w:tcBorders>
            <w:shd w:val="solid" w:color="FFFFFF" w:fill="auto"/>
            <w:vAlign w:val="center"/>
          </w:tcPr>
          <w:p w14:paraId="532497E0" w14:textId="77777777" w:rsidR="00BF6708" w:rsidRPr="00235394" w:rsidRDefault="00BF6708" w:rsidP="00754DF1">
            <w:pPr>
              <w:pStyle w:val="TAH"/>
              <w:rPr>
                <w:sz w:val="16"/>
              </w:rPr>
            </w:pPr>
            <w:r w:rsidRPr="00235394">
              <w:t>Change history</w:t>
            </w:r>
          </w:p>
        </w:tc>
      </w:tr>
      <w:tr w:rsidR="00BF6708" w:rsidRPr="00315B85" w14:paraId="05D9CC39" w14:textId="77777777" w:rsidTr="00754DF1">
        <w:tc>
          <w:tcPr>
            <w:tcW w:w="800" w:type="dxa"/>
            <w:shd w:val="pct10" w:color="auto" w:fill="FFFFFF"/>
            <w:vAlign w:val="center"/>
          </w:tcPr>
          <w:p w14:paraId="557661B8" w14:textId="77777777" w:rsidR="00BF6708" w:rsidRPr="00315B85" w:rsidRDefault="00BF6708" w:rsidP="00754DF1">
            <w:pPr>
              <w:pStyle w:val="TAH"/>
              <w:rPr>
                <w:sz w:val="16"/>
                <w:szCs w:val="16"/>
              </w:rPr>
            </w:pPr>
            <w:r w:rsidRPr="00315B85">
              <w:rPr>
                <w:sz w:val="16"/>
                <w:szCs w:val="16"/>
              </w:rPr>
              <w:t>Date</w:t>
            </w:r>
          </w:p>
        </w:tc>
        <w:tc>
          <w:tcPr>
            <w:tcW w:w="901" w:type="dxa"/>
            <w:shd w:val="pct10" w:color="auto" w:fill="FFFFFF"/>
            <w:vAlign w:val="center"/>
          </w:tcPr>
          <w:p w14:paraId="398FA171" w14:textId="77777777" w:rsidR="00BF6708" w:rsidRPr="00315B85" w:rsidRDefault="00BF6708" w:rsidP="00754DF1">
            <w:pPr>
              <w:pStyle w:val="TAH"/>
              <w:rPr>
                <w:sz w:val="16"/>
                <w:szCs w:val="16"/>
              </w:rPr>
            </w:pPr>
            <w:r w:rsidRPr="00315B85">
              <w:rPr>
                <w:sz w:val="16"/>
                <w:szCs w:val="16"/>
              </w:rPr>
              <w:t>Meeting</w:t>
            </w:r>
          </w:p>
        </w:tc>
        <w:tc>
          <w:tcPr>
            <w:tcW w:w="1134" w:type="dxa"/>
            <w:shd w:val="pct10" w:color="auto" w:fill="FFFFFF"/>
            <w:vAlign w:val="center"/>
          </w:tcPr>
          <w:p w14:paraId="56313E79" w14:textId="77777777" w:rsidR="00BF6708" w:rsidRPr="00315B85" w:rsidRDefault="00BF6708" w:rsidP="00754DF1">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3A367A4E" w14:textId="77777777" w:rsidR="00BF6708" w:rsidRPr="00315B85" w:rsidRDefault="00BF6708" w:rsidP="00754DF1">
            <w:pPr>
              <w:pStyle w:val="TAH"/>
              <w:rPr>
                <w:sz w:val="16"/>
                <w:szCs w:val="16"/>
              </w:rPr>
            </w:pPr>
            <w:r w:rsidRPr="00315B85">
              <w:rPr>
                <w:sz w:val="16"/>
                <w:szCs w:val="16"/>
              </w:rPr>
              <w:t>CR</w:t>
            </w:r>
          </w:p>
        </w:tc>
        <w:tc>
          <w:tcPr>
            <w:tcW w:w="426" w:type="dxa"/>
            <w:shd w:val="pct10" w:color="auto" w:fill="FFFFFF"/>
            <w:vAlign w:val="center"/>
          </w:tcPr>
          <w:p w14:paraId="56FECDB6" w14:textId="77777777" w:rsidR="00BF6708" w:rsidRPr="00315B85" w:rsidRDefault="00BF6708" w:rsidP="00754DF1">
            <w:pPr>
              <w:pStyle w:val="TAH"/>
              <w:rPr>
                <w:sz w:val="16"/>
                <w:szCs w:val="16"/>
              </w:rPr>
            </w:pPr>
            <w:r w:rsidRPr="00315B85">
              <w:rPr>
                <w:sz w:val="16"/>
                <w:szCs w:val="16"/>
              </w:rPr>
              <w:t>Rev</w:t>
            </w:r>
          </w:p>
        </w:tc>
        <w:tc>
          <w:tcPr>
            <w:tcW w:w="425" w:type="dxa"/>
            <w:shd w:val="pct10" w:color="auto" w:fill="FFFFFF"/>
            <w:vAlign w:val="center"/>
          </w:tcPr>
          <w:p w14:paraId="0826B4FC" w14:textId="77777777" w:rsidR="00BF6708" w:rsidRPr="00315B85" w:rsidRDefault="00BF6708" w:rsidP="00754DF1">
            <w:pPr>
              <w:pStyle w:val="TAH"/>
              <w:rPr>
                <w:sz w:val="16"/>
                <w:szCs w:val="16"/>
              </w:rPr>
            </w:pPr>
            <w:r w:rsidRPr="00315B85">
              <w:rPr>
                <w:sz w:val="16"/>
                <w:szCs w:val="16"/>
              </w:rPr>
              <w:t>Cat</w:t>
            </w:r>
          </w:p>
        </w:tc>
        <w:tc>
          <w:tcPr>
            <w:tcW w:w="4678" w:type="dxa"/>
            <w:shd w:val="pct10" w:color="auto" w:fill="FFFFFF"/>
            <w:vAlign w:val="center"/>
          </w:tcPr>
          <w:p w14:paraId="4FF9D04F" w14:textId="77777777" w:rsidR="00BF6708" w:rsidRPr="00315B85" w:rsidRDefault="00BF6708" w:rsidP="00754DF1">
            <w:pPr>
              <w:pStyle w:val="TAH"/>
              <w:rPr>
                <w:sz w:val="16"/>
                <w:szCs w:val="16"/>
              </w:rPr>
            </w:pPr>
            <w:r w:rsidRPr="00315B85">
              <w:rPr>
                <w:sz w:val="16"/>
                <w:szCs w:val="16"/>
              </w:rPr>
              <w:t>Subject/Comment</w:t>
            </w:r>
          </w:p>
        </w:tc>
        <w:tc>
          <w:tcPr>
            <w:tcW w:w="708" w:type="dxa"/>
            <w:shd w:val="pct10" w:color="auto" w:fill="FFFFFF"/>
            <w:vAlign w:val="center"/>
          </w:tcPr>
          <w:p w14:paraId="3DB93958" w14:textId="77777777" w:rsidR="00BF6708" w:rsidRPr="00315B85" w:rsidRDefault="00BF6708" w:rsidP="00754DF1">
            <w:pPr>
              <w:pStyle w:val="TAH"/>
              <w:rPr>
                <w:sz w:val="16"/>
                <w:szCs w:val="16"/>
              </w:rPr>
            </w:pPr>
            <w:r w:rsidRPr="00315B85">
              <w:rPr>
                <w:sz w:val="16"/>
                <w:szCs w:val="16"/>
              </w:rPr>
              <w:t>New version</w:t>
            </w:r>
          </w:p>
        </w:tc>
      </w:tr>
      <w:tr w:rsidR="00BF6708" w:rsidRPr="00315B85" w14:paraId="4A9060D9" w14:textId="77777777" w:rsidTr="00754DF1">
        <w:tc>
          <w:tcPr>
            <w:tcW w:w="800" w:type="dxa"/>
            <w:shd w:val="solid" w:color="FFFFFF" w:fill="auto"/>
            <w:vAlign w:val="center"/>
          </w:tcPr>
          <w:p w14:paraId="0F7C65BA" w14:textId="77777777" w:rsidR="00BF6708" w:rsidRPr="00315B85" w:rsidRDefault="00BF6708" w:rsidP="00754DF1">
            <w:pPr>
              <w:pStyle w:val="TAC"/>
              <w:rPr>
                <w:sz w:val="16"/>
                <w:szCs w:val="16"/>
              </w:rPr>
            </w:pPr>
            <w:r>
              <w:rPr>
                <w:sz w:val="16"/>
                <w:szCs w:val="16"/>
              </w:rPr>
              <w:t>2025-08</w:t>
            </w:r>
          </w:p>
        </w:tc>
        <w:tc>
          <w:tcPr>
            <w:tcW w:w="901" w:type="dxa"/>
            <w:shd w:val="solid" w:color="FFFFFF" w:fill="auto"/>
            <w:vAlign w:val="center"/>
          </w:tcPr>
          <w:p w14:paraId="32573AD5" w14:textId="77777777" w:rsidR="00BF6708" w:rsidRPr="00315B85" w:rsidRDefault="00BF6708" w:rsidP="00754DF1">
            <w:pPr>
              <w:pStyle w:val="TAC"/>
              <w:rPr>
                <w:sz w:val="16"/>
                <w:szCs w:val="16"/>
              </w:rPr>
            </w:pPr>
            <w:r>
              <w:rPr>
                <w:sz w:val="16"/>
                <w:szCs w:val="16"/>
              </w:rPr>
              <w:t>SA5#162</w:t>
            </w:r>
          </w:p>
        </w:tc>
        <w:tc>
          <w:tcPr>
            <w:tcW w:w="1134" w:type="dxa"/>
            <w:shd w:val="solid" w:color="FFFFFF" w:fill="auto"/>
            <w:vAlign w:val="center"/>
          </w:tcPr>
          <w:p w14:paraId="5778C1F0" w14:textId="77777777" w:rsidR="00BF6708" w:rsidRPr="00315B85" w:rsidRDefault="00BF6708" w:rsidP="00754DF1">
            <w:pPr>
              <w:pStyle w:val="TAC"/>
              <w:rPr>
                <w:sz w:val="16"/>
                <w:szCs w:val="16"/>
              </w:rPr>
            </w:pPr>
          </w:p>
        </w:tc>
        <w:tc>
          <w:tcPr>
            <w:tcW w:w="567" w:type="dxa"/>
            <w:shd w:val="solid" w:color="FFFFFF" w:fill="auto"/>
            <w:vAlign w:val="center"/>
          </w:tcPr>
          <w:p w14:paraId="4EB4F5BE" w14:textId="77777777" w:rsidR="00BF6708" w:rsidRPr="00315B85" w:rsidRDefault="00BF6708" w:rsidP="00754DF1">
            <w:pPr>
              <w:pStyle w:val="TAC"/>
              <w:rPr>
                <w:sz w:val="16"/>
                <w:szCs w:val="16"/>
              </w:rPr>
            </w:pPr>
          </w:p>
        </w:tc>
        <w:tc>
          <w:tcPr>
            <w:tcW w:w="426" w:type="dxa"/>
            <w:shd w:val="solid" w:color="FFFFFF" w:fill="auto"/>
            <w:vAlign w:val="center"/>
          </w:tcPr>
          <w:p w14:paraId="0F4466E6" w14:textId="77777777" w:rsidR="00BF6708" w:rsidRPr="00315B85" w:rsidRDefault="00BF6708" w:rsidP="00754DF1">
            <w:pPr>
              <w:pStyle w:val="TAC"/>
              <w:rPr>
                <w:sz w:val="16"/>
                <w:szCs w:val="16"/>
              </w:rPr>
            </w:pPr>
          </w:p>
        </w:tc>
        <w:tc>
          <w:tcPr>
            <w:tcW w:w="425" w:type="dxa"/>
            <w:shd w:val="solid" w:color="FFFFFF" w:fill="auto"/>
            <w:vAlign w:val="center"/>
          </w:tcPr>
          <w:p w14:paraId="4E2C361C" w14:textId="77777777" w:rsidR="00BF6708" w:rsidRPr="00315B85" w:rsidRDefault="00BF6708" w:rsidP="00754DF1">
            <w:pPr>
              <w:pStyle w:val="TAC"/>
              <w:rPr>
                <w:sz w:val="16"/>
                <w:szCs w:val="16"/>
              </w:rPr>
            </w:pPr>
          </w:p>
        </w:tc>
        <w:tc>
          <w:tcPr>
            <w:tcW w:w="4678" w:type="dxa"/>
            <w:shd w:val="solid" w:color="FFFFFF" w:fill="auto"/>
            <w:vAlign w:val="center"/>
          </w:tcPr>
          <w:p w14:paraId="11249EA0" w14:textId="77777777" w:rsidR="00BF6708" w:rsidRPr="00315B85" w:rsidRDefault="00BF6708" w:rsidP="00754DF1">
            <w:pPr>
              <w:pStyle w:val="TAL"/>
              <w:rPr>
                <w:sz w:val="16"/>
                <w:szCs w:val="16"/>
              </w:rPr>
            </w:pPr>
            <w:r>
              <w:rPr>
                <w:sz w:val="16"/>
                <w:szCs w:val="16"/>
              </w:rPr>
              <w:t>Initial skeleton</w:t>
            </w:r>
          </w:p>
        </w:tc>
        <w:tc>
          <w:tcPr>
            <w:tcW w:w="708" w:type="dxa"/>
            <w:shd w:val="solid" w:color="FFFFFF" w:fill="auto"/>
            <w:vAlign w:val="center"/>
          </w:tcPr>
          <w:p w14:paraId="44E61A6B" w14:textId="77777777" w:rsidR="00BF6708" w:rsidRPr="00315B85" w:rsidRDefault="00BF6708" w:rsidP="00754DF1">
            <w:pPr>
              <w:pStyle w:val="TAC"/>
              <w:rPr>
                <w:sz w:val="16"/>
                <w:szCs w:val="16"/>
              </w:rPr>
            </w:pPr>
            <w:r>
              <w:rPr>
                <w:sz w:val="16"/>
                <w:szCs w:val="16"/>
              </w:rPr>
              <w:t>0.0.0</w:t>
            </w:r>
          </w:p>
        </w:tc>
      </w:tr>
      <w:tr w:rsidR="00BF6708" w:rsidRPr="00315B85" w14:paraId="6A5ADEC6" w14:textId="77777777" w:rsidTr="00754DF1">
        <w:tc>
          <w:tcPr>
            <w:tcW w:w="800" w:type="dxa"/>
            <w:shd w:val="solid" w:color="FFFFFF" w:fill="auto"/>
          </w:tcPr>
          <w:p w14:paraId="1FE046D7" w14:textId="77777777" w:rsidR="00BF6708" w:rsidRDefault="00BF6708" w:rsidP="00754DF1">
            <w:pPr>
              <w:pStyle w:val="TAC"/>
              <w:rPr>
                <w:sz w:val="16"/>
                <w:szCs w:val="16"/>
              </w:rPr>
            </w:pPr>
            <w:r>
              <w:rPr>
                <w:sz w:val="16"/>
                <w:szCs w:val="16"/>
              </w:rPr>
              <w:t>2025-10</w:t>
            </w:r>
          </w:p>
        </w:tc>
        <w:tc>
          <w:tcPr>
            <w:tcW w:w="901" w:type="dxa"/>
            <w:shd w:val="solid" w:color="FFFFFF" w:fill="auto"/>
          </w:tcPr>
          <w:p w14:paraId="7A0A700E" w14:textId="77777777" w:rsidR="00BF6708" w:rsidRDefault="00BF6708" w:rsidP="00754DF1">
            <w:pPr>
              <w:pStyle w:val="TAC"/>
              <w:rPr>
                <w:sz w:val="16"/>
                <w:szCs w:val="16"/>
              </w:rPr>
            </w:pPr>
            <w:r>
              <w:rPr>
                <w:sz w:val="16"/>
                <w:szCs w:val="16"/>
              </w:rPr>
              <w:t>SA5#163</w:t>
            </w:r>
          </w:p>
        </w:tc>
        <w:tc>
          <w:tcPr>
            <w:tcW w:w="1134" w:type="dxa"/>
            <w:shd w:val="solid" w:color="FFFFFF" w:fill="auto"/>
          </w:tcPr>
          <w:p w14:paraId="7D79D400" w14:textId="77777777" w:rsidR="00BF6708" w:rsidRDefault="00BF6708" w:rsidP="00754DF1">
            <w:pPr>
              <w:pStyle w:val="TAC"/>
              <w:rPr>
                <w:sz w:val="16"/>
                <w:szCs w:val="16"/>
              </w:rPr>
            </w:pPr>
            <w:r>
              <w:rPr>
                <w:sz w:val="16"/>
                <w:szCs w:val="16"/>
              </w:rPr>
              <w:t>S5-254664</w:t>
            </w:r>
          </w:p>
          <w:p w14:paraId="45C6FB36" w14:textId="77777777" w:rsidR="00BF6708" w:rsidRDefault="00BF6708" w:rsidP="00754DF1">
            <w:pPr>
              <w:pStyle w:val="TAC"/>
              <w:rPr>
                <w:sz w:val="16"/>
                <w:szCs w:val="16"/>
              </w:rPr>
            </w:pPr>
            <w:r>
              <w:rPr>
                <w:sz w:val="16"/>
                <w:szCs w:val="16"/>
              </w:rPr>
              <w:t>S5-254666</w:t>
            </w:r>
          </w:p>
          <w:p w14:paraId="7DA02027" w14:textId="77777777" w:rsidR="00BF6708" w:rsidRDefault="00BF6708" w:rsidP="00754DF1">
            <w:pPr>
              <w:pStyle w:val="TAC"/>
              <w:rPr>
                <w:sz w:val="16"/>
                <w:szCs w:val="16"/>
              </w:rPr>
            </w:pPr>
          </w:p>
          <w:p w14:paraId="02FE7AB2" w14:textId="77777777" w:rsidR="00BF6708" w:rsidRDefault="00BF6708" w:rsidP="00754DF1">
            <w:pPr>
              <w:pStyle w:val="TAC"/>
              <w:rPr>
                <w:sz w:val="16"/>
                <w:szCs w:val="16"/>
              </w:rPr>
            </w:pPr>
            <w:r>
              <w:rPr>
                <w:sz w:val="16"/>
                <w:szCs w:val="16"/>
              </w:rPr>
              <w:t>S5-254667</w:t>
            </w:r>
          </w:p>
          <w:p w14:paraId="77B5C252" w14:textId="77777777" w:rsidR="00BF6708" w:rsidRDefault="00BF6708" w:rsidP="00754DF1">
            <w:pPr>
              <w:pStyle w:val="TAC"/>
              <w:rPr>
                <w:sz w:val="16"/>
                <w:szCs w:val="16"/>
              </w:rPr>
            </w:pPr>
          </w:p>
          <w:p w14:paraId="12ECC4D2" w14:textId="77777777" w:rsidR="00BF6708" w:rsidRPr="00315B85" w:rsidRDefault="00BF6708" w:rsidP="00754DF1">
            <w:pPr>
              <w:pStyle w:val="TAC"/>
              <w:rPr>
                <w:sz w:val="16"/>
                <w:szCs w:val="16"/>
              </w:rPr>
            </w:pPr>
            <w:r>
              <w:rPr>
                <w:sz w:val="16"/>
                <w:szCs w:val="16"/>
              </w:rPr>
              <w:t>S5-254744</w:t>
            </w:r>
          </w:p>
        </w:tc>
        <w:tc>
          <w:tcPr>
            <w:tcW w:w="567" w:type="dxa"/>
            <w:shd w:val="solid" w:color="FFFFFF" w:fill="auto"/>
          </w:tcPr>
          <w:p w14:paraId="20476E9A" w14:textId="77777777" w:rsidR="00BF6708" w:rsidRDefault="00BF6708" w:rsidP="00754DF1">
            <w:pPr>
              <w:pStyle w:val="TAC"/>
              <w:rPr>
                <w:sz w:val="16"/>
                <w:szCs w:val="16"/>
              </w:rPr>
            </w:pPr>
            <w:proofErr w:type="spellStart"/>
            <w:r>
              <w:rPr>
                <w:sz w:val="16"/>
                <w:szCs w:val="16"/>
              </w:rPr>
              <w:t>pCR</w:t>
            </w:r>
            <w:proofErr w:type="spellEnd"/>
          </w:p>
          <w:p w14:paraId="6F6ADA44" w14:textId="77777777" w:rsidR="00BF6708" w:rsidRDefault="00BF6708" w:rsidP="00754DF1">
            <w:pPr>
              <w:pStyle w:val="TAC"/>
              <w:rPr>
                <w:sz w:val="16"/>
                <w:szCs w:val="16"/>
              </w:rPr>
            </w:pPr>
            <w:proofErr w:type="spellStart"/>
            <w:r>
              <w:rPr>
                <w:sz w:val="16"/>
                <w:szCs w:val="16"/>
              </w:rPr>
              <w:t>pCR</w:t>
            </w:r>
            <w:proofErr w:type="spellEnd"/>
          </w:p>
          <w:p w14:paraId="7144581D" w14:textId="77777777" w:rsidR="00BF6708" w:rsidRDefault="00BF6708" w:rsidP="00754DF1">
            <w:pPr>
              <w:pStyle w:val="TAC"/>
              <w:rPr>
                <w:sz w:val="16"/>
                <w:szCs w:val="16"/>
              </w:rPr>
            </w:pPr>
          </w:p>
          <w:p w14:paraId="65F542A6" w14:textId="77777777" w:rsidR="00BF6708" w:rsidRDefault="00BF6708" w:rsidP="00754DF1">
            <w:pPr>
              <w:pStyle w:val="TAC"/>
              <w:rPr>
                <w:sz w:val="16"/>
                <w:szCs w:val="16"/>
              </w:rPr>
            </w:pPr>
            <w:proofErr w:type="spellStart"/>
            <w:r>
              <w:rPr>
                <w:sz w:val="16"/>
                <w:szCs w:val="16"/>
              </w:rPr>
              <w:t>pCR</w:t>
            </w:r>
            <w:proofErr w:type="spellEnd"/>
          </w:p>
          <w:p w14:paraId="0D0ACCB9" w14:textId="77777777" w:rsidR="00BF6708" w:rsidRDefault="00BF6708" w:rsidP="00754DF1">
            <w:pPr>
              <w:pStyle w:val="TAC"/>
              <w:rPr>
                <w:sz w:val="16"/>
                <w:szCs w:val="16"/>
              </w:rPr>
            </w:pPr>
          </w:p>
          <w:p w14:paraId="725C96B1" w14:textId="77777777" w:rsidR="00BF6708" w:rsidRPr="00315B85" w:rsidRDefault="00BF6708" w:rsidP="00754DF1">
            <w:pPr>
              <w:pStyle w:val="TAC"/>
              <w:rPr>
                <w:sz w:val="16"/>
                <w:szCs w:val="16"/>
              </w:rPr>
            </w:pPr>
            <w:proofErr w:type="spellStart"/>
            <w:r>
              <w:rPr>
                <w:sz w:val="16"/>
                <w:szCs w:val="16"/>
              </w:rPr>
              <w:t>pCR</w:t>
            </w:r>
            <w:proofErr w:type="spellEnd"/>
          </w:p>
        </w:tc>
        <w:tc>
          <w:tcPr>
            <w:tcW w:w="426" w:type="dxa"/>
            <w:shd w:val="solid" w:color="FFFFFF" w:fill="auto"/>
          </w:tcPr>
          <w:p w14:paraId="650DFB0F" w14:textId="77777777" w:rsidR="00BF6708" w:rsidRPr="00315B85" w:rsidRDefault="00BF6708" w:rsidP="00754DF1">
            <w:pPr>
              <w:pStyle w:val="TAC"/>
              <w:rPr>
                <w:sz w:val="16"/>
                <w:szCs w:val="16"/>
              </w:rPr>
            </w:pPr>
          </w:p>
        </w:tc>
        <w:tc>
          <w:tcPr>
            <w:tcW w:w="425" w:type="dxa"/>
            <w:shd w:val="solid" w:color="FFFFFF" w:fill="auto"/>
          </w:tcPr>
          <w:p w14:paraId="64656AE7" w14:textId="77777777" w:rsidR="00BF6708" w:rsidRPr="00315B85" w:rsidRDefault="00BF6708" w:rsidP="00754DF1">
            <w:pPr>
              <w:pStyle w:val="TAC"/>
              <w:rPr>
                <w:sz w:val="16"/>
                <w:szCs w:val="16"/>
              </w:rPr>
            </w:pPr>
          </w:p>
        </w:tc>
        <w:tc>
          <w:tcPr>
            <w:tcW w:w="4678" w:type="dxa"/>
            <w:shd w:val="solid" w:color="FFFFFF" w:fill="auto"/>
          </w:tcPr>
          <w:p w14:paraId="21C314CF" w14:textId="77777777" w:rsidR="00BF6708" w:rsidRDefault="00BF6708" w:rsidP="00754DF1">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54020A76" w14:textId="77777777" w:rsidR="00BF6708" w:rsidRDefault="00BF6708" w:rsidP="00754DF1">
            <w:pPr>
              <w:pStyle w:val="TAL"/>
              <w:rPr>
                <w:sz w:val="16"/>
                <w:szCs w:val="16"/>
              </w:rPr>
            </w:pPr>
            <w:r w:rsidRPr="00131B6C">
              <w:rPr>
                <w:sz w:val="16"/>
                <w:szCs w:val="16"/>
              </w:rPr>
              <w:t>Pseudo-CR on TR 28.882 add Management support to UE-Side model training use case</w:t>
            </w:r>
          </w:p>
          <w:p w14:paraId="6D5832B9" w14:textId="77777777" w:rsidR="00BF6708" w:rsidRDefault="00BF6708" w:rsidP="00754DF1">
            <w:pPr>
              <w:pStyle w:val="TAL"/>
              <w:rPr>
                <w:sz w:val="16"/>
                <w:szCs w:val="16"/>
              </w:rPr>
            </w:pPr>
            <w:r w:rsidRPr="00131B6C">
              <w:rPr>
                <w:sz w:val="16"/>
                <w:szCs w:val="16"/>
              </w:rPr>
              <w:t>Pseudo-CR on TR 28.882 add Management support to NW-Side model training use case</w:t>
            </w:r>
          </w:p>
          <w:p w14:paraId="6B9EC596" w14:textId="77777777" w:rsidR="00BF6708" w:rsidRDefault="00BF6708" w:rsidP="00754DF1">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450EF85D" w14:textId="77777777" w:rsidR="00BF6708" w:rsidRDefault="00BF6708" w:rsidP="00754DF1">
            <w:pPr>
              <w:pStyle w:val="TAC"/>
              <w:rPr>
                <w:sz w:val="16"/>
                <w:szCs w:val="16"/>
              </w:rPr>
            </w:pPr>
            <w:r>
              <w:rPr>
                <w:sz w:val="16"/>
                <w:szCs w:val="16"/>
              </w:rPr>
              <w:t>0.1.0</w:t>
            </w:r>
          </w:p>
        </w:tc>
      </w:tr>
      <w:tr w:rsidR="00BF6708" w:rsidRPr="00315B85" w14:paraId="4FFCF04E" w14:textId="77777777" w:rsidTr="00754DF1">
        <w:tc>
          <w:tcPr>
            <w:tcW w:w="800" w:type="dxa"/>
            <w:shd w:val="solid" w:color="FFFFFF" w:fill="auto"/>
          </w:tcPr>
          <w:p w14:paraId="3B214DB6" w14:textId="77777777" w:rsidR="00BF6708" w:rsidRDefault="00BF6708" w:rsidP="00754DF1">
            <w:pPr>
              <w:pStyle w:val="TAC"/>
              <w:rPr>
                <w:sz w:val="16"/>
                <w:szCs w:val="16"/>
              </w:rPr>
            </w:pPr>
            <w:r>
              <w:rPr>
                <w:sz w:val="16"/>
                <w:szCs w:val="16"/>
              </w:rPr>
              <w:t>2025-11</w:t>
            </w:r>
          </w:p>
        </w:tc>
        <w:tc>
          <w:tcPr>
            <w:tcW w:w="901" w:type="dxa"/>
            <w:shd w:val="solid" w:color="FFFFFF" w:fill="auto"/>
          </w:tcPr>
          <w:p w14:paraId="07AF1BA8" w14:textId="77777777" w:rsidR="00BF6708" w:rsidRDefault="00BF6708" w:rsidP="00754DF1">
            <w:pPr>
              <w:pStyle w:val="TAC"/>
              <w:rPr>
                <w:sz w:val="16"/>
                <w:szCs w:val="16"/>
              </w:rPr>
            </w:pPr>
            <w:r>
              <w:rPr>
                <w:sz w:val="16"/>
                <w:szCs w:val="16"/>
              </w:rPr>
              <w:t>SA5#164</w:t>
            </w:r>
          </w:p>
        </w:tc>
        <w:tc>
          <w:tcPr>
            <w:tcW w:w="1134" w:type="dxa"/>
            <w:shd w:val="solid" w:color="FFFFFF" w:fill="auto"/>
          </w:tcPr>
          <w:p w14:paraId="63C4BC05" w14:textId="77777777" w:rsidR="00BF6708" w:rsidRDefault="00BF6708" w:rsidP="00754DF1">
            <w:pPr>
              <w:pStyle w:val="TAC"/>
              <w:rPr>
                <w:sz w:val="16"/>
                <w:szCs w:val="16"/>
              </w:rPr>
            </w:pPr>
            <w:r>
              <w:rPr>
                <w:sz w:val="16"/>
                <w:szCs w:val="16"/>
              </w:rPr>
              <w:t>S5-255505</w:t>
            </w:r>
          </w:p>
          <w:p w14:paraId="0D6DEA4E" w14:textId="77777777" w:rsidR="00BF6708" w:rsidRDefault="00BF6708" w:rsidP="00754DF1">
            <w:pPr>
              <w:pStyle w:val="TAC"/>
              <w:rPr>
                <w:sz w:val="16"/>
                <w:szCs w:val="16"/>
              </w:rPr>
            </w:pPr>
          </w:p>
          <w:p w14:paraId="4CC267AF" w14:textId="77777777" w:rsidR="00BF6708" w:rsidRDefault="00BF6708" w:rsidP="00754DF1">
            <w:pPr>
              <w:pStyle w:val="TAC"/>
              <w:rPr>
                <w:sz w:val="16"/>
                <w:szCs w:val="16"/>
              </w:rPr>
            </w:pPr>
            <w:r>
              <w:rPr>
                <w:sz w:val="16"/>
                <w:szCs w:val="16"/>
              </w:rPr>
              <w:t>S5-255506</w:t>
            </w:r>
          </w:p>
          <w:p w14:paraId="59108B00" w14:textId="77777777" w:rsidR="00BF6708" w:rsidRDefault="00BF6708" w:rsidP="00754DF1">
            <w:pPr>
              <w:pStyle w:val="TAC"/>
              <w:rPr>
                <w:sz w:val="16"/>
                <w:szCs w:val="16"/>
              </w:rPr>
            </w:pPr>
          </w:p>
          <w:p w14:paraId="6AB16473" w14:textId="77777777" w:rsidR="00BF6708" w:rsidRDefault="00BF6708" w:rsidP="00754DF1">
            <w:pPr>
              <w:pStyle w:val="TAC"/>
              <w:rPr>
                <w:sz w:val="16"/>
                <w:szCs w:val="16"/>
              </w:rPr>
            </w:pPr>
            <w:r>
              <w:rPr>
                <w:sz w:val="16"/>
                <w:szCs w:val="16"/>
              </w:rPr>
              <w:t>S5-255515</w:t>
            </w:r>
          </w:p>
          <w:p w14:paraId="32678DBC" w14:textId="77777777" w:rsidR="00BF6708" w:rsidRDefault="00BF6708" w:rsidP="00754DF1">
            <w:pPr>
              <w:pStyle w:val="TAC"/>
              <w:rPr>
                <w:sz w:val="16"/>
                <w:szCs w:val="16"/>
              </w:rPr>
            </w:pPr>
          </w:p>
          <w:p w14:paraId="49B525BC" w14:textId="77777777" w:rsidR="00BF6708" w:rsidRDefault="00BF6708" w:rsidP="00754DF1">
            <w:pPr>
              <w:pStyle w:val="TAC"/>
              <w:rPr>
                <w:sz w:val="16"/>
                <w:szCs w:val="16"/>
              </w:rPr>
            </w:pPr>
            <w:r>
              <w:rPr>
                <w:sz w:val="16"/>
                <w:szCs w:val="16"/>
              </w:rPr>
              <w:t>S5-255518</w:t>
            </w:r>
          </w:p>
          <w:p w14:paraId="45757F3A" w14:textId="77777777" w:rsidR="00BF6708" w:rsidRDefault="00BF6708" w:rsidP="00754DF1">
            <w:pPr>
              <w:pStyle w:val="TAC"/>
              <w:rPr>
                <w:sz w:val="16"/>
                <w:szCs w:val="16"/>
              </w:rPr>
            </w:pPr>
          </w:p>
          <w:p w14:paraId="479EBD6B" w14:textId="77777777" w:rsidR="00BF6708" w:rsidRDefault="00BF6708" w:rsidP="00754DF1">
            <w:pPr>
              <w:pStyle w:val="TAC"/>
              <w:rPr>
                <w:sz w:val="16"/>
                <w:szCs w:val="16"/>
              </w:rPr>
            </w:pPr>
            <w:r>
              <w:rPr>
                <w:sz w:val="16"/>
                <w:szCs w:val="16"/>
              </w:rPr>
              <w:t>S5-255519</w:t>
            </w:r>
          </w:p>
          <w:p w14:paraId="2FD59A8C" w14:textId="77777777" w:rsidR="00BF6708" w:rsidRDefault="00BF6708" w:rsidP="00754DF1">
            <w:pPr>
              <w:pStyle w:val="TAC"/>
              <w:rPr>
                <w:sz w:val="16"/>
                <w:szCs w:val="16"/>
              </w:rPr>
            </w:pPr>
          </w:p>
          <w:p w14:paraId="3096BD2F" w14:textId="77777777" w:rsidR="00BF6708" w:rsidRDefault="00BF6708" w:rsidP="00754DF1">
            <w:pPr>
              <w:pStyle w:val="TAC"/>
              <w:rPr>
                <w:sz w:val="16"/>
                <w:szCs w:val="16"/>
              </w:rPr>
            </w:pPr>
            <w:r>
              <w:rPr>
                <w:sz w:val="16"/>
                <w:szCs w:val="16"/>
              </w:rPr>
              <w:t>S5-255687</w:t>
            </w:r>
          </w:p>
        </w:tc>
        <w:tc>
          <w:tcPr>
            <w:tcW w:w="567" w:type="dxa"/>
            <w:shd w:val="solid" w:color="FFFFFF" w:fill="auto"/>
          </w:tcPr>
          <w:p w14:paraId="21E48320" w14:textId="77777777" w:rsidR="00BF6708" w:rsidRDefault="00BF6708" w:rsidP="00754DF1">
            <w:pPr>
              <w:pStyle w:val="TAC"/>
              <w:rPr>
                <w:sz w:val="16"/>
                <w:szCs w:val="16"/>
              </w:rPr>
            </w:pPr>
            <w:proofErr w:type="spellStart"/>
            <w:r>
              <w:rPr>
                <w:sz w:val="16"/>
                <w:szCs w:val="16"/>
              </w:rPr>
              <w:t>pCR</w:t>
            </w:r>
            <w:proofErr w:type="spellEnd"/>
          </w:p>
          <w:p w14:paraId="56872E4D" w14:textId="77777777" w:rsidR="00BF6708" w:rsidRDefault="00BF6708" w:rsidP="00754DF1">
            <w:pPr>
              <w:pStyle w:val="TAC"/>
              <w:rPr>
                <w:sz w:val="16"/>
                <w:szCs w:val="16"/>
              </w:rPr>
            </w:pPr>
          </w:p>
          <w:p w14:paraId="1B082B59" w14:textId="77777777" w:rsidR="00BF6708" w:rsidRDefault="00BF6708" w:rsidP="00754DF1">
            <w:pPr>
              <w:pStyle w:val="TAC"/>
              <w:rPr>
                <w:sz w:val="16"/>
                <w:szCs w:val="16"/>
              </w:rPr>
            </w:pPr>
            <w:proofErr w:type="spellStart"/>
            <w:r>
              <w:rPr>
                <w:sz w:val="16"/>
                <w:szCs w:val="16"/>
              </w:rPr>
              <w:t>pCR</w:t>
            </w:r>
            <w:proofErr w:type="spellEnd"/>
          </w:p>
          <w:p w14:paraId="2373B3F9" w14:textId="77777777" w:rsidR="00BF6708" w:rsidRDefault="00BF6708" w:rsidP="00754DF1">
            <w:pPr>
              <w:pStyle w:val="TAC"/>
              <w:rPr>
                <w:sz w:val="16"/>
                <w:szCs w:val="16"/>
              </w:rPr>
            </w:pPr>
          </w:p>
          <w:p w14:paraId="28CC2B9A" w14:textId="77777777" w:rsidR="00BF6708" w:rsidRDefault="00BF6708" w:rsidP="00754DF1">
            <w:pPr>
              <w:pStyle w:val="TAC"/>
              <w:rPr>
                <w:sz w:val="16"/>
                <w:szCs w:val="16"/>
              </w:rPr>
            </w:pPr>
            <w:proofErr w:type="spellStart"/>
            <w:r>
              <w:rPr>
                <w:sz w:val="16"/>
                <w:szCs w:val="16"/>
              </w:rPr>
              <w:t>pCR</w:t>
            </w:r>
            <w:proofErr w:type="spellEnd"/>
          </w:p>
          <w:p w14:paraId="3BB18C1C" w14:textId="77777777" w:rsidR="00BF6708" w:rsidRDefault="00BF6708" w:rsidP="00754DF1">
            <w:pPr>
              <w:pStyle w:val="TAC"/>
              <w:rPr>
                <w:sz w:val="16"/>
                <w:szCs w:val="16"/>
              </w:rPr>
            </w:pPr>
          </w:p>
          <w:p w14:paraId="2558EDDB" w14:textId="77777777" w:rsidR="00BF6708" w:rsidRDefault="00BF6708" w:rsidP="00754DF1">
            <w:pPr>
              <w:pStyle w:val="TAC"/>
              <w:rPr>
                <w:sz w:val="16"/>
                <w:szCs w:val="16"/>
              </w:rPr>
            </w:pPr>
            <w:proofErr w:type="spellStart"/>
            <w:r>
              <w:rPr>
                <w:sz w:val="16"/>
                <w:szCs w:val="16"/>
              </w:rPr>
              <w:t>pCR</w:t>
            </w:r>
            <w:proofErr w:type="spellEnd"/>
          </w:p>
          <w:p w14:paraId="5FA9C2AC" w14:textId="77777777" w:rsidR="00BF6708" w:rsidRDefault="00BF6708" w:rsidP="00754DF1">
            <w:pPr>
              <w:pStyle w:val="TAC"/>
              <w:rPr>
                <w:sz w:val="16"/>
                <w:szCs w:val="16"/>
              </w:rPr>
            </w:pPr>
          </w:p>
          <w:p w14:paraId="0E9E31B4" w14:textId="77777777" w:rsidR="00BF6708" w:rsidRDefault="00BF6708" w:rsidP="00754DF1">
            <w:pPr>
              <w:pStyle w:val="TAC"/>
              <w:rPr>
                <w:sz w:val="16"/>
                <w:szCs w:val="16"/>
              </w:rPr>
            </w:pPr>
            <w:proofErr w:type="spellStart"/>
            <w:r>
              <w:rPr>
                <w:sz w:val="16"/>
                <w:szCs w:val="16"/>
              </w:rPr>
              <w:t>pCR</w:t>
            </w:r>
            <w:proofErr w:type="spellEnd"/>
          </w:p>
          <w:p w14:paraId="65E58B79" w14:textId="77777777" w:rsidR="00BF6708" w:rsidRDefault="00BF6708" w:rsidP="00754DF1">
            <w:pPr>
              <w:pStyle w:val="TAC"/>
              <w:rPr>
                <w:sz w:val="16"/>
                <w:szCs w:val="16"/>
              </w:rPr>
            </w:pPr>
          </w:p>
          <w:p w14:paraId="32248CEE" w14:textId="77777777" w:rsidR="00BF6708" w:rsidRDefault="00BF6708" w:rsidP="00754DF1">
            <w:pPr>
              <w:pStyle w:val="TAC"/>
              <w:rPr>
                <w:sz w:val="16"/>
                <w:szCs w:val="16"/>
              </w:rPr>
            </w:pPr>
            <w:proofErr w:type="spellStart"/>
            <w:r>
              <w:rPr>
                <w:sz w:val="16"/>
                <w:szCs w:val="16"/>
              </w:rPr>
              <w:t>pCR</w:t>
            </w:r>
            <w:proofErr w:type="spellEnd"/>
          </w:p>
        </w:tc>
        <w:tc>
          <w:tcPr>
            <w:tcW w:w="426" w:type="dxa"/>
            <w:shd w:val="solid" w:color="FFFFFF" w:fill="auto"/>
          </w:tcPr>
          <w:p w14:paraId="3F3F567C" w14:textId="77777777" w:rsidR="00BF6708" w:rsidRPr="00315B85" w:rsidRDefault="00BF6708" w:rsidP="00754DF1">
            <w:pPr>
              <w:pStyle w:val="TAC"/>
              <w:rPr>
                <w:sz w:val="16"/>
                <w:szCs w:val="16"/>
              </w:rPr>
            </w:pPr>
          </w:p>
        </w:tc>
        <w:tc>
          <w:tcPr>
            <w:tcW w:w="425" w:type="dxa"/>
            <w:shd w:val="solid" w:color="FFFFFF" w:fill="auto"/>
          </w:tcPr>
          <w:p w14:paraId="7BE5AC95" w14:textId="77777777" w:rsidR="00BF6708" w:rsidRPr="00315B85" w:rsidRDefault="00BF6708" w:rsidP="00754DF1">
            <w:pPr>
              <w:pStyle w:val="TAC"/>
              <w:rPr>
                <w:sz w:val="16"/>
                <w:szCs w:val="16"/>
              </w:rPr>
            </w:pPr>
          </w:p>
        </w:tc>
        <w:tc>
          <w:tcPr>
            <w:tcW w:w="4678" w:type="dxa"/>
            <w:shd w:val="solid" w:color="FFFFFF" w:fill="auto"/>
          </w:tcPr>
          <w:p w14:paraId="351AD2A8" w14:textId="77777777" w:rsidR="00BF6708" w:rsidRDefault="00BF6708" w:rsidP="00754DF1">
            <w:pPr>
              <w:spacing w:after="0"/>
            </w:pPr>
            <w:r>
              <w:rPr>
                <w:rFonts w:ascii="Arial" w:hAnsi="Arial" w:cs="Arial"/>
                <w:color w:val="000000"/>
                <w:sz w:val="16"/>
                <w:szCs w:val="16"/>
              </w:rPr>
              <w:t>Pseudo-CR TR 28.882 Use case on ML model transfer delivery to UE</w:t>
            </w:r>
          </w:p>
          <w:p w14:paraId="61103AB1" w14:textId="77777777" w:rsidR="00BF6708" w:rsidRDefault="00BF6708" w:rsidP="00754DF1">
            <w:pPr>
              <w:pStyle w:val="TAL"/>
              <w:rPr>
                <w:sz w:val="16"/>
                <w:szCs w:val="16"/>
              </w:rPr>
            </w:pPr>
            <w:r w:rsidRPr="00065108">
              <w:rPr>
                <w:sz w:val="16"/>
                <w:szCs w:val="16"/>
              </w:rPr>
              <w:t>Pseudo-CR on TR 28.882 add Management support use case and requirement for two-sided model training</w:t>
            </w:r>
          </w:p>
          <w:p w14:paraId="46A872F7" w14:textId="77777777" w:rsidR="00BF6708" w:rsidRDefault="00BF6708" w:rsidP="00754DF1">
            <w:pPr>
              <w:pStyle w:val="TAL"/>
              <w:rPr>
                <w:sz w:val="16"/>
                <w:szCs w:val="16"/>
              </w:rPr>
            </w:pPr>
            <w:r w:rsidRPr="00065108">
              <w:rPr>
                <w:sz w:val="16"/>
                <w:szCs w:val="16"/>
              </w:rPr>
              <w:t>Pseudo-CR TR 28.882 Add Solution for Management of Vertical Federated Learning</w:t>
            </w:r>
          </w:p>
          <w:p w14:paraId="474F3F54" w14:textId="77777777" w:rsidR="00BF6708" w:rsidRDefault="00BF6708" w:rsidP="00754DF1">
            <w:pPr>
              <w:pStyle w:val="TAL"/>
              <w:rPr>
                <w:sz w:val="16"/>
                <w:szCs w:val="16"/>
              </w:rPr>
            </w:pPr>
            <w:proofErr w:type="spellStart"/>
            <w:r w:rsidRPr="002137C3">
              <w:rPr>
                <w:sz w:val="16"/>
                <w:szCs w:val="16"/>
              </w:rPr>
              <w:t>pCR</w:t>
            </w:r>
            <w:proofErr w:type="spellEnd"/>
            <w:r w:rsidRPr="002137C3">
              <w:rPr>
                <w:sz w:val="16"/>
                <w:szCs w:val="16"/>
              </w:rPr>
              <w:t xml:space="preserve"> on Rel-20 TR 28.882 Adding Enhancements on LCM of Federated Learning</w:t>
            </w:r>
          </w:p>
          <w:p w14:paraId="463D4BF0" w14:textId="77777777" w:rsidR="00BF6708" w:rsidRDefault="00BF6708" w:rsidP="00754DF1">
            <w:pPr>
              <w:spacing w:after="0"/>
            </w:pPr>
            <w:r>
              <w:rPr>
                <w:rFonts w:ascii="Arial" w:hAnsi="Arial" w:cs="Arial"/>
                <w:color w:val="000000"/>
                <w:sz w:val="16"/>
                <w:szCs w:val="16"/>
              </w:rPr>
              <w:t>Pseudo-CR TR 28.882 Sustainability aspects of ML model training and inference</w:t>
            </w:r>
          </w:p>
          <w:p w14:paraId="38970889" w14:textId="77777777" w:rsidR="00BF6708" w:rsidRPr="00131B6C" w:rsidRDefault="00BF6708" w:rsidP="00754DF1">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52F3B26" w14:textId="77777777" w:rsidR="00BF6708" w:rsidRDefault="00BF6708" w:rsidP="00754DF1">
            <w:pPr>
              <w:pStyle w:val="TAC"/>
              <w:rPr>
                <w:sz w:val="16"/>
                <w:szCs w:val="16"/>
              </w:rPr>
            </w:pPr>
            <w:r>
              <w:rPr>
                <w:sz w:val="16"/>
                <w:szCs w:val="16"/>
              </w:rPr>
              <w:t>0.2.0</w:t>
            </w:r>
          </w:p>
        </w:tc>
      </w:tr>
    </w:tbl>
    <w:p w14:paraId="359BAF76" w14:textId="77777777" w:rsidR="00BF6708" w:rsidRPr="00235394" w:rsidRDefault="00BF6708" w:rsidP="00BF6708">
      <w:pPr>
        <w:pStyle w:val="Heading8"/>
      </w:pPr>
      <w:bookmarkStart w:id="535" w:name="clause4"/>
      <w:bookmarkStart w:id="536" w:name="startOfAnnexes"/>
      <w:bookmarkEnd w:id="535"/>
      <w:bookmarkEnd w:id="536"/>
      <w:r w:rsidRPr="00235394">
        <w:t xml:space="preserve"> </w:t>
      </w:r>
    </w:p>
    <w:p w14:paraId="38984BCE" w14:textId="7C8DBB5B" w:rsidR="00ED287F" w:rsidRPr="004A1078" w:rsidRDefault="00ED287F" w:rsidP="00BF6708">
      <w:pPr>
        <w:pStyle w:val="Heading1"/>
      </w:pPr>
    </w:p>
    <w:sectPr w:rsidR="00ED287F" w:rsidRPr="004A107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A003" w14:textId="77777777" w:rsidR="0072574F" w:rsidRDefault="0072574F">
      <w:r>
        <w:separator/>
      </w:r>
    </w:p>
  </w:endnote>
  <w:endnote w:type="continuationSeparator" w:id="0">
    <w:p w14:paraId="7DF18026" w14:textId="77777777" w:rsidR="0072574F" w:rsidRDefault="0072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4AAA9" w14:textId="77777777" w:rsidR="0072574F" w:rsidRDefault="0072574F">
      <w:r>
        <w:separator/>
      </w:r>
    </w:p>
  </w:footnote>
  <w:footnote w:type="continuationSeparator" w:id="0">
    <w:p w14:paraId="36372609" w14:textId="77777777" w:rsidR="0072574F" w:rsidRDefault="00725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3"/>
  </w:num>
  <w:num w:numId="2" w16cid:durableId="2026905932">
    <w:abstractNumId w:val="2"/>
  </w:num>
  <w:num w:numId="3" w16cid:durableId="39675978">
    <w:abstractNumId w:val="4"/>
  </w:num>
  <w:num w:numId="4" w16cid:durableId="1448740709">
    <w:abstractNumId w:val="5"/>
  </w:num>
  <w:num w:numId="5" w16cid:durableId="1046567077">
    <w:abstractNumId w:val="0"/>
  </w:num>
  <w:num w:numId="6" w16cid:durableId="2259234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2731"/>
    <w:rsid w:val="000041D8"/>
    <w:rsid w:val="00005725"/>
    <w:rsid w:val="000059DD"/>
    <w:rsid w:val="00005FA0"/>
    <w:rsid w:val="00013ADF"/>
    <w:rsid w:val="00015224"/>
    <w:rsid w:val="00021419"/>
    <w:rsid w:val="000215A9"/>
    <w:rsid w:val="000267B2"/>
    <w:rsid w:val="00026C72"/>
    <w:rsid w:val="00026EDD"/>
    <w:rsid w:val="00032590"/>
    <w:rsid w:val="00033114"/>
    <w:rsid w:val="00033F37"/>
    <w:rsid w:val="0003513A"/>
    <w:rsid w:val="00035FFF"/>
    <w:rsid w:val="00047E15"/>
    <w:rsid w:val="000501CE"/>
    <w:rsid w:val="00050909"/>
    <w:rsid w:val="00052CA5"/>
    <w:rsid w:val="000531A8"/>
    <w:rsid w:val="00053CFE"/>
    <w:rsid w:val="00060709"/>
    <w:rsid w:val="0006108D"/>
    <w:rsid w:val="00061737"/>
    <w:rsid w:val="000637E4"/>
    <w:rsid w:val="00064293"/>
    <w:rsid w:val="00070444"/>
    <w:rsid w:val="00072B5D"/>
    <w:rsid w:val="000756B6"/>
    <w:rsid w:val="00076944"/>
    <w:rsid w:val="000769A2"/>
    <w:rsid w:val="00081836"/>
    <w:rsid w:val="00083CBF"/>
    <w:rsid w:val="00084268"/>
    <w:rsid w:val="000842BA"/>
    <w:rsid w:val="00086123"/>
    <w:rsid w:val="00087214"/>
    <w:rsid w:val="00087EF5"/>
    <w:rsid w:val="00090129"/>
    <w:rsid w:val="00096081"/>
    <w:rsid w:val="00096B90"/>
    <w:rsid w:val="00096BE3"/>
    <w:rsid w:val="000A1659"/>
    <w:rsid w:val="000A28FF"/>
    <w:rsid w:val="000A3C95"/>
    <w:rsid w:val="000A45FE"/>
    <w:rsid w:val="000A63C8"/>
    <w:rsid w:val="000A728D"/>
    <w:rsid w:val="000B1305"/>
    <w:rsid w:val="000B3F34"/>
    <w:rsid w:val="000B4A96"/>
    <w:rsid w:val="000B59EB"/>
    <w:rsid w:val="000B5DE5"/>
    <w:rsid w:val="000B5EE3"/>
    <w:rsid w:val="000B688F"/>
    <w:rsid w:val="000C13DF"/>
    <w:rsid w:val="000C1C23"/>
    <w:rsid w:val="000C34D9"/>
    <w:rsid w:val="000D516A"/>
    <w:rsid w:val="000D56E9"/>
    <w:rsid w:val="000D5C90"/>
    <w:rsid w:val="000D75FD"/>
    <w:rsid w:val="000E04D1"/>
    <w:rsid w:val="000E4124"/>
    <w:rsid w:val="000F0A44"/>
    <w:rsid w:val="000F2BE9"/>
    <w:rsid w:val="000F394F"/>
    <w:rsid w:val="000F5D9D"/>
    <w:rsid w:val="000F7FA6"/>
    <w:rsid w:val="00102E03"/>
    <w:rsid w:val="001037E0"/>
    <w:rsid w:val="0010504F"/>
    <w:rsid w:val="00105A5D"/>
    <w:rsid w:val="00105B92"/>
    <w:rsid w:val="001061C5"/>
    <w:rsid w:val="00111ECC"/>
    <w:rsid w:val="00112AD7"/>
    <w:rsid w:val="001169EF"/>
    <w:rsid w:val="00120B99"/>
    <w:rsid w:val="00126E5E"/>
    <w:rsid w:val="0012770B"/>
    <w:rsid w:val="0012789D"/>
    <w:rsid w:val="001300C6"/>
    <w:rsid w:val="001321A0"/>
    <w:rsid w:val="00134283"/>
    <w:rsid w:val="00137D8E"/>
    <w:rsid w:val="001406C9"/>
    <w:rsid w:val="00140AD1"/>
    <w:rsid w:val="00142F75"/>
    <w:rsid w:val="00143725"/>
    <w:rsid w:val="00144DE8"/>
    <w:rsid w:val="00145371"/>
    <w:rsid w:val="001538B6"/>
    <w:rsid w:val="00154D64"/>
    <w:rsid w:val="001567BE"/>
    <w:rsid w:val="001604A8"/>
    <w:rsid w:val="00163B97"/>
    <w:rsid w:val="00167D98"/>
    <w:rsid w:val="0017008A"/>
    <w:rsid w:val="00170292"/>
    <w:rsid w:val="00170DF9"/>
    <w:rsid w:val="0017397C"/>
    <w:rsid w:val="00173AB6"/>
    <w:rsid w:val="00176C2A"/>
    <w:rsid w:val="00177746"/>
    <w:rsid w:val="0018290F"/>
    <w:rsid w:val="0018297E"/>
    <w:rsid w:val="001831A0"/>
    <w:rsid w:val="00184442"/>
    <w:rsid w:val="00185BF0"/>
    <w:rsid w:val="00187CB8"/>
    <w:rsid w:val="001920BB"/>
    <w:rsid w:val="00192463"/>
    <w:rsid w:val="00193196"/>
    <w:rsid w:val="001934CD"/>
    <w:rsid w:val="00193EDB"/>
    <w:rsid w:val="00193FE2"/>
    <w:rsid w:val="00194276"/>
    <w:rsid w:val="00195645"/>
    <w:rsid w:val="001A040F"/>
    <w:rsid w:val="001A092C"/>
    <w:rsid w:val="001A132B"/>
    <w:rsid w:val="001A134A"/>
    <w:rsid w:val="001A34E2"/>
    <w:rsid w:val="001A3C56"/>
    <w:rsid w:val="001A57FE"/>
    <w:rsid w:val="001B093A"/>
    <w:rsid w:val="001B09D9"/>
    <w:rsid w:val="001B3193"/>
    <w:rsid w:val="001B363C"/>
    <w:rsid w:val="001B533B"/>
    <w:rsid w:val="001B7BD0"/>
    <w:rsid w:val="001C038B"/>
    <w:rsid w:val="001C14F0"/>
    <w:rsid w:val="001C3914"/>
    <w:rsid w:val="001C396E"/>
    <w:rsid w:val="001C4194"/>
    <w:rsid w:val="001C5CF1"/>
    <w:rsid w:val="001D13CB"/>
    <w:rsid w:val="001D4F71"/>
    <w:rsid w:val="001D504F"/>
    <w:rsid w:val="001D6031"/>
    <w:rsid w:val="001E283A"/>
    <w:rsid w:val="001E423B"/>
    <w:rsid w:val="001E53C9"/>
    <w:rsid w:val="001E6F35"/>
    <w:rsid w:val="001F1949"/>
    <w:rsid w:val="001F3FA4"/>
    <w:rsid w:val="001F60FB"/>
    <w:rsid w:val="001F65BA"/>
    <w:rsid w:val="001F6FE0"/>
    <w:rsid w:val="00200484"/>
    <w:rsid w:val="00202E11"/>
    <w:rsid w:val="00206566"/>
    <w:rsid w:val="0020724F"/>
    <w:rsid w:val="00207CC9"/>
    <w:rsid w:val="00211145"/>
    <w:rsid w:val="0021139A"/>
    <w:rsid w:val="00214DF0"/>
    <w:rsid w:val="0021500C"/>
    <w:rsid w:val="00215479"/>
    <w:rsid w:val="00216512"/>
    <w:rsid w:val="00216594"/>
    <w:rsid w:val="002237A3"/>
    <w:rsid w:val="00224130"/>
    <w:rsid w:val="00225800"/>
    <w:rsid w:val="002277CD"/>
    <w:rsid w:val="0023005D"/>
    <w:rsid w:val="002303E3"/>
    <w:rsid w:val="00232738"/>
    <w:rsid w:val="00233B84"/>
    <w:rsid w:val="002345C5"/>
    <w:rsid w:val="00234E15"/>
    <w:rsid w:val="00237A02"/>
    <w:rsid w:val="0024110A"/>
    <w:rsid w:val="00241527"/>
    <w:rsid w:val="00244BB7"/>
    <w:rsid w:val="00245C8D"/>
    <w:rsid w:val="002474B7"/>
    <w:rsid w:val="00247B59"/>
    <w:rsid w:val="00253182"/>
    <w:rsid w:val="002552D0"/>
    <w:rsid w:val="002561A1"/>
    <w:rsid w:val="002578FB"/>
    <w:rsid w:val="00257954"/>
    <w:rsid w:val="00261B2C"/>
    <w:rsid w:val="0026335B"/>
    <w:rsid w:val="002645C1"/>
    <w:rsid w:val="00266561"/>
    <w:rsid w:val="00267FD4"/>
    <w:rsid w:val="00271DA1"/>
    <w:rsid w:val="00271E64"/>
    <w:rsid w:val="0027440F"/>
    <w:rsid w:val="00274682"/>
    <w:rsid w:val="00276355"/>
    <w:rsid w:val="002808CF"/>
    <w:rsid w:val="00283D24"/>
    <w:rsid w:val="0028559F"/>
    <w:rsid w:val="00285842"/>
    <w:rsid w:val="00297285"/>
    <w:rsid w:val="00297B80"/>
    <w:rsid w:val="002A0DD9"/>
    <w:rsid w:val="002A20DA"/>
    <w:rsid w:val="002A5949"/>
    <w:rsid w:val="002A6A33"/>
    <w:rsid w:val="002A7A27"/>
    <w:rsid w:val="002A7B32"/>
    <w:rsid w:val="002B0D10"/>
    <w:rsid w:val="002B4B94"/>
    <w:rsid w:val="002B7437"/>
    <w:rsid w:val="002C039F"/>
    <w:rsid w:val="002C06DA"/>
    <w:rsid w:val="002C0A7E"/>
    <w:rsid w:val="002C12B5"/>
    <w:rsid w:val="002C5CF2"/>
    <w:rsid w:val="002C6ED6"/>
    <w:rsid w:val="002C70B6"/>
    <w:rsid w:val="002C7385"/>
    <w:rsid w:val="002D0BA2"/>
    <w:rsid w:val="002D378C"/>
    <w:rsid w:val="002D4AE7"/>
    <w:rsid w:val="002D66E7"/>
    <w:rsid w:val="002E67FB"/>
    <w:rsid w:val="002E6D9D"/>
    <w:rsid w:val="002E7E56"/>
    <w:rsid w:val="002F20F0"/>
    <w:rsid w:val="00303507"/>
    <w:rsid w:val="003069F4"/>
    <w:rsid w:val="00307A94"/>
    <w:rsid w:val="00317012"/>
    <w:rsid w:val="0031783B"/>
    <w:rsid w:val="00317D6E"/>
    <w:rsid w:val="003205DC"/>
    <w:rsid w:val="00320CC4"/>
    <w:rsid w:val="003219FF"/>
    <w:rsid w:val="00322025"/>
    <w:rsid w:val="0032338D"/>
    <w:rsid w:val="0033077A"/>
    <w:rsid w:val="00330A58"/>
    <w:rsid w:val="00331600"/>
    <w:rsid w:val="003406AE"/>
    <w:rsid w:val="00343A84"/>
    <w:rsid w:val="00350192"/>
    <w:rsid w:val="00350733"/>
    <w:rsid w:val="00357E4E"/>
    <w:rsid w:val="0036076C"/>
    <w:rsid w:val="00361C7E"/>
    <w:rsid w:val="003625A6"/>
    <w:rsid w:val="0036416B"/>
    <w:rsid w:val="00364476"/>
    <w:rsid w:val="00366363"/>
    <w:rsid w:val="003672AB"/>
    <w:rsid w:val="0036758F"/>
    <w:rsid w:val="0038053C"/>
    <w:rsid w:val="00381317"/>
    <w:rsid w:val="003834AA"/>
    <w:rsid w:val="00385286"/>
    <w:rsid w:val="00386350"/>
    <w:rsid w:val="003905C9"/>
    <w:rsid w:val="003906B5"/>
    <w:rsid w:val="00391FAD"/>
    <w:rsid w:val="00394C60"/>
    <w:rsid w:val="003A063D"/>
    <w:rsid w:val="003A3508"/>
    <w:rsid w:val="003A4CCD"/>
    <w:rsid w:val="003A73CC"/>
    <w:rsid w:val="003B01C0"/>
    <w:rsid w:val="003B0C90"/>
    <w:rsid w:val="003B3BE8"/>
    <w:rsid w:val="003B49EA"/>
    <w:rsid w:val="003C1910"/>
    <w:rsid w:val="003C260F"/>
    <w:rsid w:val="003C4204"/>
    <w:rsid w:val="003C4CE2"/>
    <w:rsid w:val="003C736F"/>
    <w:rsid w:val="003D2562"/>
    <w:rsid w:val="003D3DED"/>
    <w:rsid w:val="003D4EBB"/>
    <w:rsid w:val="003E0226"/>
    <w:rsid w:val="003E0902"/>
    <w:rsid w:val="003E0C9D"/>
    <w:rsid w:val="003E2710"/>
    <w:rsid w:val="003E46C2"/>
    <w:rsid w:val="003E490D"/>
    <w:rsid w:val="003E6E8A"/>
    <w:rsid w:val="003E7B39"/>
    <w:rsid w:val="003F5959"/>
    <w:rsid w:val="004017A3"/>
    <w:rsid w:val="00403A29"/>
    <w:rsid w:val="004054C1"/>
    <w:rsid w:val="00412399"/>
    <w:rsid w:val="0041247B"/>
    <w:rsid w:val="0041278C"/>
    <w:rsid w:val="00414704"/>
    <w:rsid w:val="004160EA"/>
    <w:rsid w:val="00416A8C"/>
    <w:rsid w:val="0041735B"/>
    <w:rsid w:val="00417818"/>
    <w:rsid w:val="00422EFE"/>
    <w:rsid w:val="0042660C"/>
    <w:rsid w:val="004269EA"/>
    <w:rsid w:val="00427B9A"/>
    <w:rsid w:val="0043013E"/>
    <w:rsid w:val="00430A9F"/>
    <w:rsid w:val="00431396"/>
    <w:rsid w:val="00431BB7"/>
    <w:rsid w:val="00436536"/>
    <w:rsid w:val="00437EA2"/>
    <w:rsid w:val="0044016A"/>
    <w:rsid w:val="0044235F"/>
    <w:rsid w:val="00444601"/>
    <w:rsid w:val="00445AEF"/>
    <w:rsid w:val="0044728F"/>
    <w:rsid w:val="00447659"/>
    <w:rsid w:val="00451CD1"/>
    <w:rsid w:val="00456C1D"/>
    <w:rsid w:val="00460BD0"/>
    <w:rsid w:val="00460D05"/>
    <w:rsid w:val="00464D57"/>
    <w:rsid w:val="00464FE2"/>
    <w:rsid w:val="004721C0"/>
    <w:rsid w:val="00472D78"/>
    <w:rsid w:val="00476654"/>
    <w:rsid w:val="00481314"/>
    <w:rsid w:val="00484A4A"/>
    <w:rsid w:val="00484EF3"/>
    <w:rsid w:val="004903E8"/>
    <w:rsid w:val="004943B5"/>
    <w:rsid w:val="00494784"/>
    <w:rsid w:val="004970F2"/>
    <w:rsid w:val="00497ED6"/>
    <w:rsid w:val="004A1078"/>
    <w:rsid w:val="004A48F2"/>
    <w:rsid w:val="004A6BBF"/>
    <w:rsid w:val="004B0955"/>
    <w:rsid w:val="004B70E5"/>
    <w:rsid w:val="004B7C7F"/>
    <w:rsid w:val="004C1AD6"/>
    <w:rsid w:val="004D01BD"/>
    <w:rsid w:val="004D0544"/>
    <w:rsid w:val="004D149C"/>
    <w:rsid w:val="004D15B2"/>
    <w:rsid w:val="004D1684"/>
    <w:rsid w:val="004D1772"/>
    <w:rsid w:val="004D18CE"/>
    <w:rsid w:val="004D2454"/>
    <w:rsid w:val="004D27E1"/>
    <w:rsid w:val="004D34BB"/>
    <w:rsid w:val="004D6F58"/>
    <w:rsid w:val="004D79A8"/>
    <w:rsid w:val="004D7C28"/>
    <w:rsid w:val="004E1007"/>
    <w:rsid w:val="004E1486"/>
    <w:rsid w:val="004E23A2"/>
    <w:rsid w:val="004E2F92"/>
    <w:rsid w:val="004E53C1"/>
    <w:rsid w:val="004F1FFC"/>
    <w:rsid w:val="004F4942"/>
    <w:rsid w:val="004F69C7"/>
    <w:rsid w:val="004F6E2F"/>
    <w:rsid w:val="00502181"/>
    <w:rsid w:val="00502DDD"/>
    <w:rsid w:val="00510B5F"/>
    <w:rsid w:val="0051253B"/>
    <w:rsid w:val="00512928"/>
    <w:rsid w:val="0051513A"/>
    <w:rsid w:val="00516354"/>
    <w:rsid w:val="0051688C"/>
    <w:rsid w:val="00516A7A"/>
    <w:rsid w:val="00523AA8"/>
    <w:rsid w:val="005247B8"/>
    <w:rsid w:val="00525015"/>
    <w:rsid w:val="00525345"/>
    <w:rsid w:val="005254CA"/>
    <w:rsid w:val="00525BFA"/>
    <w:rsid w:val="0052772B"/>
    <w:rsid w:val="005304D4"/>
    <w:rsid w:val="00535105"/>
    <w:rsid w:val="0053632A"/>
    <w:rsid w:val="00536380"/>
    <w:rsid w:val="00536D55"/>
    <w:rsid w:val="00537EDE"/>
    <w:rsid w:val="00541947"/>
    <w:rsid w:val="00541AA9"/>
    <w:rsid w:val="00545F06"/>
    <w:rsid w:val="00546058"/>
    <w:rsid w:val="00550531"/>
    <w:rsid w:val="005518C5"/>
    <w:rsid w:val="00552AC8"/>
    <w:rsid w:val="005539FC"/>
    <w:rsid w:val="00555873"/>
    <w:rsid w:val="00560BFA"/>
    <w:rsid w:val="005618CA"/>
    <w:rsid w:val="00563A0D"/>
    <w:rsid w:val="0057004C"/>
    <w:rsid w:val="0057014B"/>
    <w:rsid w:val="00570DC8"/>
    <w:rsid w:val="0057203F"/>
    <w:rsid w:val="005721E8"/>
    <w:rsid w:val="00575429"/>
    <w:rsid w:val="00576B7A"/>
    <w:rsid w:val="00580259"/>
    <w:rsid w:val="0058674F"/>
    <w:rsid w:val="005916E3"/>
    <w:rsid w:val="00592B5B"/>
    <w:rsid w:val="00593A2C"/>
    <w:rsid w:val="00595A4D"/>
    <w:rsid w:val="005966CA"/>
    <w:rsid w:val="00597F08"/>
    <w:rsid w:val="005A0C4B"/>
    <w:rsid w:val="005A0C58"/>
    <w:rsid w:val="005A5034"/>
    <w:rsid w:val="005B1737"/>
    <w:rsid w:val="005B22DA"/>
    <w:rsid w:val="005B3B67"/>
    <w:rsid w:val="005B6AB6"/>
    <w:rsid w:val="005C00A6"/>
    <w:rsid w:val="005C4A86"/>
    <w:rsid w:val="005C6AFA"/>
    <w:rsid w:val="005C7456"/>
    <w:rsid w:val="005C7629"/>
    <w:rsid w:val="005C7AC3"/>
    <w:rsid w:val="005C7B8D"/>
    <w:rsid w:val="005D1F6D"/>
    <w:rsid w:val="005D7C6F"/>
    <w:rsid w:val="005D7D8D"/>
    <w:rsid w:val="005E205B"/>
    <w:rsid w:val="005E2A22"/>
    <w:rsid w:val="005E52AD"/>
    <w:rsid w:val="005E6258"/>
    <w:rsid w:val="005F094C"/>
    <w:rsid w:val="005F3517"/>
    <w:rsid w:val="005F3635"/>
    <w:rsid w:val="005F3BD7"/>
    <w:rsid w:val="005F4DA9"/>
    <w:rsid w:val="005F7F7A"/>
    <w:rsid w:val="00601848"/>
    <w:rsid w:val="00602024"/>
    <w:rsid w:val="006059B7"/>
    <w:rsid w:val="00606DB2"/>
    <w:rsid w:val="00610EEB"/>
    <w:rsid w:val="00611A36"/>
    <w:rsid w:val="00611E0E"/>
    <w:rsid w:val="0061201F"/>
    <w:rsid w:val="00612B24"/>
    <w:rsid w:val="0061525A"/>
    <w:rsid w:val="006153BC"/>
    <w:rsid w:val="00615FB6"/>
    <w:rsid w:val="006212AF"/>
    <w:rsid w:val="00621B2B"/>
    <w:rsid w:val="00623246"/>
    <w:rsid w:val="00623CE1"/>
    <w:rsid w:val="006304B9"/>
    <w:rsid w:val="0063212B"/>
    <w:rsid w:val="00632546"/>
    <w:rsid w:val="00633688"/>
    <w:rsid w:val="00633959"/>
    <w:rsid w:val="0064194E"/>
    <w:rsid w:val="00642A27"/>
    <w:rsid w:val="0064681E"/>
    <w:rsid w:val="006514CC"/>
    <w:rsid w:val="00651895"/>
    <w:rsid w:val="00652B1C"/>
    <w:rsid w:val="00653E2A"/>
    <w:rsid w:val="0065423D"/>
    <w:rsid w:val="00655D09"/>
    <w:rsid w:val="00662367"/>
    <w:rsid w:val="00663CC9"/>
    <w:rsid w:val="00666794"/>
    <w:rsid w:val="00667261"/>
    <w:rsid w:val="0067126D"/>
    <w:rsid w:val="006727C4"/>
    <w:rsid w:val="00675DAF"/>
    <w:rsid w:val="00677DD2"/>
    <w:rsid w:val="0068006F"/>
    <w:rsid w:val="00681658"/>
    <w:rsid w:val="00683B2A"/>
    <w:rsid w:val="00686EEB"/>
    <w:rsid w:val="006928A1"/>
    <w:rsid w:val="006950E8"/>
    <w:rsid w:val="0069541A"/>
    <w:rsid w:val="00696E42"/>
    <w:rsid w:val="006A20BA"/>
    <w:rsid w:val="006A5137"/>
    <w:rsid w:val="006B004F"/>
    <w:rsid w:val="006B0292"/>
    <w:rsid w:val="006B030D"/>
    <w:rsid w:val="006B2C2C"/>
    <w:rsid w:val="006B3E2F"/>
    <w:rsid w:val="006B4E4B"/>
    <w:rsid w:val="006B58CA"/>
    <w:rsid w:val="006B621B"/>
    <w:rsid w:val="006B6429"/>
    <w:rsid w:val="006B6B54"/>
    <w:rsid w:val="006C2A9D"/>
    <w:rsid w:val="006D0DD0"/>
    <w:rsid w:val="006D3CB4"/>
    <w:rsid w:val="006D4B53"/>
    <w:rsid w:val="006D4D60"/>
    <w:rsid w:val="006D5E30"/>
    <w:rsid w:val="006E12F1"/>
    <w:rsid w:val="006E2CA4"/>
    <w:rsid w:val="006E3F6D"/>
    <w:rsid w:val="006F13AB"/>
    <w:rsid w:val="006F1894"/>
    <w:rsid w:val="006F38B1"/>
    <w:rsid w:val="006F5471"/>
    <w:rsid w:val="007003C8"/>
    <w:rsid w:val="007026D6"/>
    <w:rsid w:val="00704DDC"/>
    <w:rsid w:val="00705AFC"/>
    <w:rsid w:val="007060CD"/>
    <w:rsid w:val="007100AC"/>
    <w:rsid w:val="00711BC3"/>
    <w:rsid w:val="00711EE6"/>
    <w:rsid w:val="00711F26"/>
    <w:rsid w:val="00711F32"/>
    <w:rsid w:val="007160FD"/>
    <w:rsid w:val="00716BCD"/>
    <w:rsid w:val="00716EC1"/>
    <w:rsid w:val="00717D8B"/>
    <w:rsid w:val="007204C9"/>
    <w:rsid w:val="007221C1"/>
    <w:rsid w:val="00723C19"/>
    <w:rsid w:val="0072574F"/>
    <w:rsid w:val="00726303"/>
    <w:rsid w:val="007266FB"/>
    <w:rsid w:val="0072670A"/>
    <w:rsid w:val="00727B38"/>
    <w:rsid w:val="007302E2"/>
    <w:rsid w:val="00734D2A"/>
    <w:rsid w:val="0073515D"/>
    <w:rsid w:val="00735F6C"/>
    <w:rsid w:val="00736314"/>
    <w:rsid w:val="00737451"/>
    <w:rsid w:val="007374EA"/>
    <w:rsid w:val="00742FCB"/>
    <w:rsid w:val="00746DDB"/>
    <w:rsid w:val="00747DE9"/>
    <w:rsid w:val="00751172"/>
    <w:rsid w:val="00752132"/>
    <w:rsid w:val="007543C7"/>
    <w:rsid w:val="007555A3"/>
    <w:rsid w:val="00757270"/>
    <w:rsid w:val="007610B2"/>
    <w:rsid w:val="00763FBF"/>
    <w:rsid w:val="00764BD7"/>
    <w:rsid w:val="00765C68"/>
    <w:rsid w:val="007719BD"/>
    <w:rsid w:val="00774E92"/>
    <w:rsid w:val="007769FE"/>
    <w:rsid w:val="00780A06"/>
    <w:rsid w:val="00781327"/>
    <w:rsid w:val="00785301"/>
    <w:rsid w:val="007878F2"/>
    <w:rsid w:val="0079015E"/>
    <w:rsid w:val="00791181"/>
    <w:rsid w:val="00792636"/>
    <w:rsid w:val="00792AB3"/>
    <w:rsid w:val="00792B20"/>
    <w:rsid w:val="0079346C"/>
    <w:rsid w:val="00793D77"/>
    <w:rsid w:val="0079407B"/>
    <w:rsid w:val="00796584"/>
    <w:rsid w:val="00796D0B"/>
    <w:rsid w:val="007A182B"/>
    <w:rsid w:val="007A2007"/>
    <w:rsid w:val="007B1184"/>
    <w:rsid w:val="007B15EE"/>
    <w:rsid w:val="007B18D1"/>
    <w:rsid w:val="007B40C5"/>
    <w:rsid w:val="007B7AD6"/>
    <w:rsid w:val="007C1688"/>
    <w:rsid w:val="007C3188"/>
    <w:rsid w:val="007C346F"/>
    <w:rsid w:val="007C417F"/>
    <w:rsid w:val="007C53AD"/>
    <w:rsid w:val="007C5E9E"/>
    <w:rsid w:val="007D60B2"/>
    <w:rsid w:val="007E16C8"/>
    <w:rsid w:val="007E3970"/>
    <w:rsid w:val="007E3D37"/>
    <w:rsid w:val="007E5166"/>
    <w:rsid w:val="007F01FC"/>
    <w:rsid w:val="007F0671"/>
    <w:rsid w:val="007F07D2"/>
    <w:rsid w:val="007F39C0"/>
    <w:rsid w:val="007F7E14"/>
    <w:rsid w:val="008004BB"/>
    <w:rsid w:val="008010BA"/>
    <w:rsid w:val="00801FBA"/>
    <w:rsid w:val="00802668"/>
    <w:rsid w:val="00805536"/>
    <w:rsid w:val="00806F73"/>
    <w:rsid w:val="00810E79"/>
    <w:rsid w:val="0081443D"/>
    <w:rsid w:val="00814972"/>
    <w:rsid w:val="00816117"/>
    <w:rsid w:val="008171CF"/>
    <w:rsid w:val="0081729B"/>
    <w:rsid w:val="008177C8"/>
    <w:rsid w:val="008178D1"/>
    <w:rsid w:val="00820A9F"/>
    <w:rsid w:val="0082167A"/>
    <w:rsid w:val="0082207B"/>
    <w:rsid w:val="00822CBF"/>
    <w:rsid w:val="00826114"/>
    <w:rsid w:val="0082707E"/>
    <w:rsid w:val="00831CCC"/>
    <w:rsid w:val="008321B6"/>
    <w:rsid w:val="00833F22"/>
    <w:rsid w:val="008370D6"/>
    <w:rsid w:val="00840707"/>
    <w:rsid w:val="00841BF8"/>
    <w:rsid w:val="008445DF"/>
    <w:rsid w:val="00845367"/>
    <w:rsid w:val="00845DC1"/>
    <w:rsid w:val="008500BC"/>
    <w:rsid w:val="008507D4"/>
    <w:rsid w:val="008516B7"/>
    <w:rsid w:val="0085435D"/>
    <w:rsid w:val="008543ED"/>
    <w:rsid w:val="0085669C"/>
    <w:rsid w:val="00860E65"/>
    <w:rsid w:val="0086230C"/>
    <w:rsid w:val="00863399"/>
    <w:rsid w:val="00871D09"/>
    <w:rsid w:val="00873C12"/>
    <w:rsid w:val="00877230"/>
    <w:rsid w:val="0087771D"/>
    <w:rsid w:val="0088259E"/>
    <w:rsid w:val="00883443"/>
    <w:rsid w:val="00884549"/>
    <w:rsid w:val="00891196"/>
    <w:rsid w:val="0089412B"/>
    <w:rsid w:val="00894363"/>
    <w:rsid w:val="008949F8"/>
    <w:rsid w:val="00896A74"/>
    <w:rsid w:val="00896ABE"/>
    <w:rsid w:val="008A1BBF"/>
    <w:rsid w:val="008A4EDB"/>
    <w:rsid w:val="008A55EB"/>
    <w:rsid w:val="008A57AD"/>
    <w:rsid w:val="008A6F62"/>
    <w:rsid w:val="008A73B0"/>
    <w:rsid w:val="008B1279"/>
    <w:rsid w:val="008B1607"/>
    <w:rsid w:val="008B3378"/>
    <w:rsid w:val="008B4AAF"/>
    <w:rsid w:val="008B629F"/>
    <w:rsid w:val="008B66D0"/>
    <w:rsid w:val="008C3138"/>
    <w:rsid w:val="008C7DE2"/>
    <w:rsid w:val="008D0113"/>
    <w:rsid w:val="008D4B6C"/>
    <w:rsid w:val="008D4BE6"/>
    <w:rsid w:val="008D65D1"/>
    <w:rsid w:val="008D7747"/>
    <w:rsid w:val="008E2202"/>
    <w:rsid w:val="008E3A52"/>
    <w:rsid w:val="008E5064"/>
    <w:rsid w:val="008E67C4"/>
    <w:rsid w:val="008F27F3"/>
    <w:rsid w:val="008F7811"/>
    <w:rsid w:val="00900A40"/>
    <w:rsid w:val="009011A5"/>
    <w:rsid w:val="00902B38"/>
    <w:rsid w:val="00903350"/>
    <w:rsid w:val="00904764"/>
    <w:rsid w:val="00904D87"/>
    <w:rsid w:val="009154FC"/>
    <w:rsid w:val="00915744"/>
    <w:rsid w:val="009158D2"/>
    <w:rsid w:val="00915D4C"/>
    <w:rsid w:val="00916602"/>
    <w:rsid w:val="00920407"/>
    <w:rsid w:val="00920C2C"/>
    <w:rsid w:val="00920D69"/>
    <w:rsid w:val="00923535"/>
    <w:rsid w:val="009255E7"/>
    <w:rsid w:val="009312E2"/>
    <w:rsid w:val="00933A63"/>
    <w:rsid w:val="0093723B"/>
    <w:rsid w:val="0094238A"/>
    <w:rsid w:val="00945D4B"/>
    <w:rsid w:val="00952BC1"/>
    <w:rsid w:val="0095468B"/>
    <w:rsid w:val="00962341"/>
    <w:rsid w:val="009630E4"/>
    <w:rsid w:val="00965C05"/>
    <w:rsid w:val="00966949"/>
    <w:rsid w:val="009759F6"/>
    <w:rsid w:val="00975E77"/>
    <w:rsid w:val="00977ABE"/>
    <w:rsid w:val="00977C91"/>
    <w:rsid w:val="009805E1"/>
    <w:rsid w:val="00980EE7"/>
    <w:rsid w:val="00982BA7"/>
    <w:rsid w:val="009849D3"/>
    <w:rsid w:val="00985358"/>
    <w:rsid w:val="00987FAF"/>
    <w:rsid w:val="00991ABE"/>
    <w:rsid w:val="0099419B"/>
    <w:rsid w:val="00995C58"/>
    <w:rsid w:val="009979C3"/>
    <w:rsid w:val="009A21B0"/>
    <w:rsid w:val="009A3A52"/>
    <w:rsid w:val="009A5ADC"/>
    <w:rsid w:val="009A6ADB"/>
    <w:rsid w:val="009A6EB7"/>
    <w:rsid w:val="009A7E11"/>
    <w:rsid w:val="009B3AC0"/>
    <w:rsid w:val="009C178D"/>
    <w:rsid w:val="009C1BA5"/>
    <w:rsid w:val="009C236D"/>
    <w:rsid w:val="009C2593"/>
    <w:rsid w:val="009C5857"/>
    <w:rsid w:val="009C6C83"/>
    <w:rsid w:val="009D1C77"/>
    <w:rsid w:val="009D352A"/>
    <w:rsid w:val="009D72DA"/>
    <w:rsid w:val="009D75B9"/>
    <w:rsid w:val="009E0E01"/>
    <w:rsid w:val="009E14F8"/>
    <w:rsid w:val="009E3D7E"/>
    <w:rsid w:val="009E3FFA"/>
    <w:rsid w:val="009E4332"/>
    <w:rsid w:val="009E4E0F"/>
    <w:rsid w:val="009E58AB"/>
    <w:rsid w:val="009E60F3"/>
    <w:rsid w:val="009F05C5"/>
    <w:rsid w:val="009F1F2E"/>
    <w:rsid w:val="009F6071"/>
    <w:rsid w:val="00A023DF"/>
    <w:rsid w:val="00A02846"/>
    <w:rsid w:val="00A10416"/>
    <w:rsid w:val="00A11166"/>
    <w:rsid w:val="00A117D5"/>
    <w:rsid w:val="00A13257"/>
    <w:rsid w:val="00A13AD5"/>
    <w:rsid w:val="00A143D3"/>
    <w:rsid w:val="00A16B3A"/>
    <w:rsid w:val="00A16E5E"/>
    <w:rsid w:val="00A219CC"/>
    <w:rsid w:val="00A22DC6"/>
    <w:rsid w:val="00A23F3F"/>
    <w:rsid w:val="00A252C3"/>
    <w:rsid w:val="00A25657"/>
    <w:rsid w:val="00A2604D"/>
    <w:rsid w:val="00A26C21"/>
    <w:rsid w:val="00A30068"/>
    <w:rsid w:val="00A3330E"/>
    <w:rsid w:val="00A34787"/>
    <w:rsid w:val="00A3677C"/>
    <w:rsid w:val="00A43980"/>
    <w:rsid w:val="00A4402C"/>
    <w:rsid w:val="00A45CAD"/>
    <w:rsid w:val="00A518DC"/>
    <w:rsid w:val="00A51F8B"/>
    <w:rsid w:val="00A527C9"/>
    <w:rsid w:val="00A534AA"/>
    <w:rsid w:val="00A541F3"/>
    <w:rsid w:val="00A56057"/>
    <w:rsid w:val="00A632F3"/>
    <w:rsid w:val="00A64948"/>
    <w:rsid w:val="00A65E8D"/>
    <w:rsid w:val="00A703CC"/>
    <w:rsid w:val="00A70E02"/>
    <w:rsid w:val="00A71D30"/>
    <w:rsid w:val="00A71E0A"/>
    <w:rsid w:val="00A72560"/>
    <w:rsid w:val="00A7277A"/>
    <w:rsid w:val="00A75945"/>
    <w:rsid w:val="00A76144"/>
    <w:rsid w:val="00A77E8F"/>
    <w:rsid w:val="00A80AFD"/>
    <w:rsid w:val="00A80BD6"/>
    <w:rsid w:val="00A86898"/>
    <w:rsid w:val="00A86ED0"/>
    <w:rsid w:val="00A86F06"/>
    <w:rsid w:val="00A90618"/>
    <w:rsid w:val="00A9126B"/>
    <w:rsid w:val="00A95B1B"/>
    <w:rsid w:val="00A95D9A"/>
    <w:rsid w:val="00A97427"/>
    <w:rsid w:val="00AA3DBE"/>
    <w:rsid w:val="00AA4BAD"/>
    <w:rsid w:val="00AA4D94"/>
    <w:rsid w:val="00AA7E59"/>
    <w:rsid w:val="00AB0203"/>
    <w:rsid w:val="00AB0897"/>
    <w:rsid w:val="00AB2755"/>
    <w:rsid w:val="00AB2B60"/>
    <w:rsid w:val="00AB31BC"/>
    <w:rsid w:val="00AC1CFF"/>
    <w:rsid w:val="00AC308D"/>
    <w:rsid w:val="00AC632A"/>
    <w:rsid w:val="00AC663F"/>
    <w:rsid w:val="00AD3080"/>
    <w:rsid w:val="00AD3A15"/>
    <w:rsid w:val="00AD4926"/>
    <w:rsid w:val="00AE0646"/>
    <w:rsid w:val="00AE35AD"/>
    <w:rsid w:val="00AE36F7"/>
    <w:rsid w:val="00AE51FF"/>
    <w:rsid w:val="00AF2AC9"/>
    <w:rsid w:val="00AF65F0"/>
    <w:rsid w:val="00AF6B23"/>
    <w:rsid w:val="00B00AB6"/>
    <w:rsid w:val="00B0247A"/>
    <w:rsid w:val="00B10116"/>
    <w:rsid w:val="00B11928"/>
    <w:rsid w:val="00B133A2"/>
    <w:rsid w:val="00B14B91"/>
    <w:rsid w:val="00B15D38"/>
    <w:rsid w:val="00B17F27"/>
    <w:rsid w:val="00B20DE6"/>
    <w:rsid w:val="00B229C7"/>
    <w:rsid w:val="00B23DCD"/>
    <w:rsid w:val="00B24B8E"/>
    <w:rsid w:val="00B3116B"/>
    <w:rsid w:val="00B32924"/>
    <w:rsid w:val="00B3421C"/>
    <w:rsid w:val="00B3446E"/>
    <w:rsid w:val="00B35C6F"/>
    <w:rsid w:val="00B40701"/>
    <w:rsid w:val="00B41104"/>
    <w:rsid w:val="00B45B6C"/>
    <w:rsid w:val="00B47263"/>
    <w:rsid w:val="00B50B06"/>
    <w:rsid w:val="00B52F83"/>
    <w:rsid w:val="00B5344F"/>
    <w:rsid w:val="00B53DDE"/>
    <w:rsid w:val="00B5528D"/>
    <w:rsid w:val="00B558FA"/>
    <w:rsid w:val="00B5645E"/>
    <w:rsid w:val="00B57382"/>
    <w:rsid w:val="00B6142A"/>
    <w:rsid w:val="00B619A2"/>
    <w:rsid w:val="00B63913"/>
    <w:rsid w:val="00B63EFD"/>
    <w:rsid w:val="00B64A62"/>
    <w:rsid w:val="00B6764E"/>
    <w:rsid w:val="00B67C64"/>
    <w:rsid w:val="00B734FE"/>
    <w:rsid w:val="00B802C4"/>
    <w:rsid w:val="00B84DE8"/>
    <w:rsid w:val="00B859A2"/>
    <w:rsid w:val="00B86AC4"/>
    <w:rsid w:val="00B9067B"/>
    <w:rsid w:val="00B924BF"/>
    <w:rsid w:val="00B92A47"/>
    <w:rsid w:val="00BA2331"/>
    <w:rsid w:val="00BA4BE2"/>
    <w:rsid w:val="00BA4E38"/>
    <w:rsid w:val="00BA5AC3"/>
    <w:rsid w:val="00BB004A"/>
    <w:rsid w:val="00BB1638"/>
    <w:rsid w:val="00BB2998"/>
    <w:rsid w:val="00BB393F"/>
    <w:rsid w:val="00BB6C44"/>
    <w:rsid w:val="00BC09D3"/>
    <w:rsid w:val="00BD0740"/>
    <w:rsid w:val="00BD1620"/>
    <w:rsid w:val="00BD2DCE"/>
    <w:rsid w:val="00BD465E"/>
    <w:rsid w:val="00BD5F0E"/>
    <w:rsid w:val="00BD7DA4"/>
    <w:rsid w:val="00BE1F7C"/>
    <w:rsid w:val="00BE212A"/>
    <w:rsid w:val="00BE3686"/>
    <w:rsid w:val="00BE383D"/>
    <w:rsid w:val="00BE7A55"/>
    <w:rsid w:val="00BF1C11"/>
    <w:rsid w:val="00BF24C5"/>
    <w:rsid w:val="00BF3080"/>
    <w:rsid w:val="00BF3721"/>
    <w:rsid w:val="00BF4141"/>
    <w:rsid w:val="00BF6708"/>
    <w:rsid w:val="00BF79A8"/>
    <w:rsid w:val="00BF7D89"/>
    <w:rsid w:val="00C00BA3"/>
    <w:rsid w:val="00C0402B"/>
    <w:rsid w:val="00C04243"/>
    <w:rsid w:val="00C0463A"/>
    <w:rsid w:val="00C13BBB"/>
    <w:rsid w:val="00C14ABB"/>
    <w:rsid w:val="00C15AAF"/>
    <w:rsid w:val="00C2420B"/>
    <w:rsid w:val="00C2583A"/>
    <w:rsid w:val="00C25849"/>
    <w:rsid w:val="00C277BC"/>
    <w:rsid w:val="00C317D5"/>
    <w:rsid w:val="00C325C0"/>
    <w:rsid w:val="00C3328E"/>
    <w:rsid w:val="00C417DE"/>
    <w:rsid w:val="00C41FE0"/>
    <w:rsid w:val="00C428DD"/>
    <w:rsid w:val="00C44D05"/>
    <w:rsid w:val="00C458E8"/>
    <w:rsid w:val="00C45DFA"/>
    <w:rsid w:val="00C47B97"/>
    <w:rsid w:val="00C47EDB"/>
    <w:rsid w:val="00C502C9"/>
    <w:rsid w:val="00C55139"/>
    <w:rsid w:val="00C5649C"/>
    <w:rsid w:val="00C601CB"/>
    <w:rsid w:val="00C625DB"/>
    <w:rsid w:val="00C63524"/>
    <w:rsid w:val="00C63FE4"/>
    <w:rsid w:val="00C66325"/>
    <w:rsid w:val="00C67336"/>
    <w:rsid w:val="00C7491A"/>
    <w:rsid w:val="00C7518F"/>
    <w:rsid w:val="00C76076"/>
    <w:rsid w:val="00C76083"/>
    <w:rsid w:val="00C7762E"/>
    <w:rsid w:val="00C8172D"/>
    <w:rsid w:val="00C830E1"/>
    <w:rsid w:val="00C8321C"/>
    <w:rsid w:val="00C86F41"/>
    <w:rsid w:val="00C87441"/>
    <w:rsid w:val="00C8764D"/>
    <w:rsid w:val="00C90E40"/>
    <w:rsid w:val="00C926F0"/>
    <w:rsid w:val="00C93D83"/>
    <w:rsid w:val="00CA4B92"/>
    <w:rsid w:val="00CB0421"/>
    <w:rsid w:val="00CB0EB4"/>
    <w:rsid w:val="00CB15A8"/>
    <w:rsid w:val="00CB2C8E"/>
    <w:rsid w:val="00CB4C19"/>
    <w:rsid w:val="00CB782B"/>
    <w:rsid w:val="00CC1C02"/>
    <w:rsid w:val="00CC21D1"/>
    <w:rsid w:val="00CC4471"/>
    <w:rsid w:val="00CC665E"/>
    <w:rsid w:val="00CD0023"/>
    <w:rsid w:val="00CD2FA1"/>
    <w:rsid w:val="00CD527D"/>
    <w:rsid w:val="00CD7605"/>
    <w:rsid w:val="00CE0A0A"/>
    <w:rsid w:val="00CE2F71"/>
    <w:rsid w:val="00CE3E4D"/>
    <w:rsid w:val="00CE59D9"/>
    <w:rsid w:val="00CE5D15"/>
    <w:rsid w:val="00CE6A8B"/>
    <w:rsid w:val="00CF0625"/>
    <w:rsid w:val="00CF11BC"/>
    <w:rsid w:val="00CF252A"/>
    <w:rsid w:val="00CF33FE"/>
    <w:rsid w:val="00CF4D11"/>
    <w:rsid w:val="00CF5A05"/>
    <w:rsid w:val="00CF5D0E"/>
    <w:rsid w:val="00D01085"/>
    <w:rsid w:val="00D01C51"/>
    <w:rsid w:val="00D02015"/>
    <w:rsid w:val="00D02C2D"/>
    <w:rsid w:val="00D04607"/>
    <w:rsid w:val="00D068DF"/>
    <w:rsid w:val="00D07287"/>
    <w:rsid w:val="00D1492F"/>
    <w:rsid w:val="00D15230"/>
    <w:rsid w:val="00D16799"/>
    <w:rsid w:val="00D1682C"/>
    <w:rsid w:val="00D1773B"/>
    <w:rsid w:val="00D17EED"/>
    <w:rsid w:val="00D218FA"/>
    <w:rsid w:val="00D21B5D"/>
    <w:rsid w:val="00D311DF"/>
    <w:rsid w:val="00D318B2"/>
    <w:rsid w:val="00D34C83"/>
    <w:rsid w:val="00D35655"/>
    <w:rsid w:val="00D37884"/>
    <w:rsid w:val="00D409D4"/>
    <w:rsid w:val="00D42016"/>
    <w:rsid w:val="00D42EEE"/>
    <w:rsid w:val="00D44257"/>
    <w:rsid w:val="00D46A6D"/>
    <w:rsid w:val="00D46A9E"/>
    <w:rsid w:val="00D50482"/>
    <w:rsid w:val="00D50683"/>
    <w:rsid w:val="00D50A2E"/>
    <w:rsid w:val="00D52975"/>
    <w:rsid w:val="00D55FB4"/>
    <w:rsid w:val="00D56EFB"/>
    <w:rsid w:val="00D576E9"/>
    <w:rsid w:val="00D57D8C"/>
    <w:rsid w:val="00D62761"/>
    <w:rsid w:val="00D62C44"/>
    <w:rsid w:val="00D660D4"/>
    <w:rsid w:val="00D66210"/>
    <w:rsid w:val="00D666E9"/>
    <w:rsid w:val="00D67784"/>
    <w:rsid w:val="00D7679E"/>
    <w:rsid w:val="00D77AA2"/>
    <w:rsid w:val="00D77EBE"/>
    <w:rsid w:val="00D80216"/>
    <w:rsid w:val="00D80A28"/>
    <w:rsid w:val="00D83EDA"/>
    <w:rsid w:val="00D917D4"/>
    <w:rsid w:val="00D95A67"/>
    <w:rsid w:val="00D97CAF"/>
    <w:rsid w:val="00DA00A4"/>
    <w:rsid w:val="00DA1449"/>
    <w:rsid w:val="00DA207B"/>
    <w:rsid w:val="00DA209F"/>
    <w:rsid w:val="00DA3164"/>
    <w:rsid w:val="00DB1595"/>
    <w:rsid w:val="00DB1B79"/>
    <w:rsid w:val="00DB2CD8"/>
    <w:rsid w:val="00DB4AF3"/>
    <w:rsid w:val="00DB515A"/>
    <w:rsid w:val="00DB6549"/>
    <w:rsid w:val="00DB6666"/>
    <w:rsid w:val="00DB69C7"/>
    <w:rsid w:val="00DB7B3D"/>
    <w:rsid w:val="00DB7DBE"/>
    <w:rsid w:val="00DC1A0E"/>
    <w:rsid w:val="00DC20BA"/>
    <w:rsid w:val="00DC2FE6"/>
    <w:rsid w:val="00DC5FEB"/>
    <w:rsid w:val="00DC67C5"/>
    <w:rsid w:val="00DD02D8"/>
    <w:rsid w:val="00DD0F94"/>
    <w:rsid w:val="00DD293B"/>
    <w:rsid w:val="00DD3AB8"/>
    <w:rsid w:val="00DE01B3"/>
    <w:rsid w:val="00DE0BF5"/>
    <w:rsid w:val="00DE0D30"/>
    <w:rsid w:val="00DE10C4"/>
    <w:rsid w:val="00DE2096"/>
    <w:rsid w:val="00DE33BC"/>
    <w:rsid w:val="00DE407C"/>
    <w:rsid w:val="00DE4AAC"/>
    <w:rsid w:val="00DE4FFF"/>
    <w:rsid w:val="00DE5619"/>
    <w:rsid w:val="00DE58AA"/>
    <w:rsid w:val="00DF0772"/>
    <w:rsid w:val="00DF1490"/>
    <w:rsid w:val="00DF1FAC"/>
    <w:rsid w:val="00DF2C93"/>
    <w:rsid w:val="00DF738E"/>
    <w:rsid w:val="00DF777D"/>
    <w:rsid w:val="00E03A37"/>
    <w:rsid w:val="00E06393"/>
    <w:rsid w:val="00E066E8"/>
    <w:rsid w:val="00E12B4F"/>
    <w:rsid w:val="00E13861"/>
    <w:rsid w:val="00E1464D"/>
    <w:rsid w:val="00E2185A"/>
    <w:rsid w:val="00E21EFB"/>
    <w:rsid w:val="00E227E6"/>
    <w:rsid w:val="00E238B8"/>
    <w:rsid w:val="00E25B15"/>
    <w:rsid w:val="00E25D01"/>
    <w:rsid w:val="00E272A6"/>
    <w:rsid w:val="00E279D3"/>
    <w:rsid w:val="00E27E4E"/>
    <w:rsid w:val="00E307E0"/>
    <w:rsid w:val="00E3087E"/>
    <w:rsid w:val="00E3102D"/>
    <w:rsid w:val="00E3133F"/>
    <w:rsid w:val="00E3574B"/>
    <w:rsid w:val="00E36F6E"/>
    <w:rsid w:val="00E411AB"/>
    <w:rsid w:val="00E443D9"/>
    <w:rsid w:val="00E46DA9"/>
    <w:rsid w:val="00E47BCA"/>
    <w:rsid w:val="00E509A3"/>
    <w:rsid w:val="00E52BC4"/>
    <w:rsid w:val="00E5455E"/>
    <w:rsid w:val="00E54C0A"/>
    <w:rsid w:val="00E5600B"/>
    <w:rsid w:val="00E60C76"/>
    <w:rsid w:val="00E611F6"/>
    <w:rsid w:val="00E6263D"/>
    <w:rsid w:val="00E64496"/>
    <w:rsid w:val="00E64716"/>
    <w:rsid w:val="00E66A74"/>
    <w:rsid w:val="00E67F8F"/>
    <w:rsid w:val="00E71598"/>
    <w:rsid w:val="00E71D37"/>
    <w:rsid w:val="00E722B9"/>
    <w:rsid w:val="00E72365"/>
    <w:rsid w:val="00E72B8E"/>
    <w:rsid w:val="00E82BED"/>
    <w:rsid w:val="00E85F2C"/>
    <w:rsid w:val="00E91FE8"/>
    <w:rsid w:val="00E92C64"/>
    <w:rsid w:val="00E92FE5"/>
    <w:rsid w:val="00E94A84"/>
    <w:rsid w:val="00E96315"/>
    <w:rsid w:val="00EB268F"/>
    <w:rsid w:val="00EB3663"/>
    <w:rsid w:val="00EC14A5"/>
    <w:rsid w:val="00EC31BC"/>
    <w:rsid w:val="00EC361D"/>
    <w:rsid w:val="00EC3910"/>
    <w:rsid w:val="00EC3914"/>
    <w:rsid w:val="00EC651F"/>
    <w:rsid w:val="00ED154C"/>
    <w:rsid w:val="00ED284B"/>
    <w:rsid w:val="00ED287F"/>
    <w:rsid w:val="00ED59C1"/>
    <w:rsid w:val="00ED66BD"/>
    <w:rsid w:val="00ED68CA"/>
    <w:rsid w:val="00ED7E43"/>
    <w:rsid w:val="00EE04CC"/>
    <w:rsid w:val="00EE0646"/>
    <w:rsid w:val="00EE0828"/>
    <w:rsid w:val="00EE0868"/>
    <w:rsid w:val="00EE0C4F"/>
    <w:rsid w:val="00EE397A"/>
    <w:rsid w:val="00EE4A42"/>
    <w:rsid w:val="00EE5E06"/>
    <w:rsid w:val="00EE62A2"/>
    <w:rsid w:val="00EE6573"/>
    <w:rsid w:val="00EE7391"/>
    <w:rsid w:val="00EF43F9"/>
    <w:rsid w:val="00EF5139"/>
    <w:rsid w:val="00EF5984"/>
    <w:rsid w:val="00EF7755"/>
    <w:rsid w:val="00F10BA9"/>
    <w:rsid w:val="00F16CDD"/>
    <w:rsid w:val="00F21090"/>
    <w:rsid w:val="00F21D52"/>
    <w:rsid w:val="00F27F7B"/>
    <w:rsid w:val="00F27F80"/>
    <w:rsid w:val="00F30FD1"/>
    <w:rsid w:val="00F32DD8"/>
    <w:rsid w:val="00F332FB"/>
    <w:rsid w:val="00F34489"/>
    <w:rsid w:val="00F35101"/>
    <w:rsid w:val="00F374BB"/>
    <w:rsid w:val="00F40681"/>
    <w:rsid w:val="00F431B2"/>
    <w:rsid w:val="00F43798"/>
    <w:rsid w:val="00F43E97"/>
    <w:rsid w:val="00F46645"/>
    <w:rsid w:val="00F47073"/>
    <w:rsid w:val="00F47A8D"/>
    <w:rsid w:val="00F47DDF"/>
    <w:rsid w:val="00F51B4E"/>
    <w:rsid w:val="00F52340"/>
    <w:rsid w:val="00F57C87"/>
    <w:rsid w:val="00F61209"/>
    <w:rsid w:val="00F6133F"/>
    <w:rsid w:val="00F6525A"/>
    <w:rsid w:val="00F70A3F"/>
    <w:rsid w:val="00F725B2"/>
    <w:rsid w:val="00F73295"/>
    <w:rsid w:val="00F73FDB"/>
    <w:rsid w:val="00F742A2"/>
    <w:rsid w:val="00F74864"/>
    <w:rsid w:val="00F74E36"/>
    <w:rsid w:val="00F8112E"/>
    <w:rsid w:val="00F81617"/>
    <w:rsid w:val="00F8274F"/>
    <w:rsid w:val="00F834FD"/>
    <w:rsid w:val="00F843B9"/>
    <w:rsid w:val="00F87686"/>
    <w:rsid w:val="00F87715"/>
    <w:rsid w:val="00F8783B"/>
    <w:rsid w:val="00F9024D"/>
    <w:rsid w:val="00F913D0"/>
    <w:rsid w:val="00F9181E"/>
    <w:rsid w:val="00F93FD0"/>
    <w:rsid w:val="00F940C1"/>
    <w:rsid w:val="00F94C6D"/>
    <w:rsid w:val="00F9673A"/>
    <w:rsid w:val="00FA0309"/>
    <w:rsid w:val="00FA1FE8"/>
    <w:rsid w:val="00FA2114"/>
    <w:rsid w:val="00FA271E"/>
    <w:rsid w:val="00FA4039"/>
    <w:rsid w:val="00FA7226"/>
    <w:rsid w:val="00FA7775"/>
    <w:rsid w:val="00FB33D9"/>
    <w:rsid w:val="00FB547B"/>
    <w:rsid w:val="00FB5A98"/>
    <w:rsid w:val="00FC0F5D"/>
    <w:rsid w:val="00FC487B"/>
    <w:rsid w:val="00FD00E8"/>
    <w:rsid w:val="00FD1AB1"/>
    <w:rsid w:val="00FD1F53"/>
    <w:rsid w:val="00FD3170"/>
    <w:rsid w:val="00FE11BA"/>
    <w:rsid w:val="00FE153F"/>
    <w:rsid w:val="00FE1B43"/>
    <w:rsid w:val="00FF0B3A"/>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character" w:styleId="Strong">
    <w:name w:val="Strong"/>
    <w:basedOn w:val="DefaultParagraphFont"/>
    <w:uiPriority w:val="22"/>
    <w:qFormat/>
    <w:rsid w:val="001B533B"/>
    <w:rPr>
      <w:b/>
      <w:bCs/>
    </w:rPr>
  </w:style>
  <w:style w:type="paragraph" w:styleId="NormalWeb">
    <w:name w:val="Normal (Web)"/>
    <w:basedOn w:val="Normal"/>
    <w:uiPriority w:val="99"/>
    <w:rsid w:val="00BF6708"/>
    <w:rPr>
      <w:rFonts w:eastAsia="Times New Roman"/>
      <w:sz w:val="24"/>
      <w:szCs w:val="24"/>
    </w:rPr>
  </w:style>
  <w:style w:type="character" w:customStyle="1" w:styleId="EXChar">
    <w:name w:val="EX Char"/>
    <w:link w:val="EX"/>
    <w:locked/>
    <w:rsid w:val="00BF6708"/>
    <w:rPr>
      <w:rFonts w:ascii="Times New Roman" w:hAnsi="Times New Roman"/>
      <w:lang w:eastAsia="en-US"/>
    </w:rPr>
  </w:style>
  <w:style w:type="paragraph" w:styleId="BodyText3">
    <w:name w:val="Body Text 3"/>
    <w:basedOn w:val="Normal"/>
    <w:link w:val="BodyText3Char"/>
    <w:rsid w:val="00601848"/>
    <w:pPr>
      <w:spacing w:after="120"/>
    </w:pPr>
    <w:rPr>
      <w:rFonts w:eastAsia="Times New Roman"/>
      <w:sz w:val="16"/>
      <w:szCs w:val="16"/>
    </w:rPr>
  </w:style>
  <w:style w:type="character" w:customStyle="1" w:styleId="BodyText3Char">
    <w:name w:val="Body Text 3 Char"/>
    <w:basedOn w:val="DefaultParagraphFont"/>
    <w:link w:val="BodyText3"/>
    <w:rsid w:val="00601848"/>
    <w:rPr>
      <w:rFonts w:ascii="Times New Roman" w:eastAsia="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1025</TotalTime>
  <Pages>12</Pages>
  <Words>5562</Words>
  <Characters>31705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cp:lastModifiedBy>
  <cp:revision>11</cp:revision>
  <cp:lastPrinted>1900-01-01T05:00:00Z</cp:lastPrinted>
  <dcterms:created xsi:type="dcterms:W3CDTF">2026-01-24T22:52:00Z</dcterms:created>
  <dcterms:modified xsi:type="dcterms:W3CDTF">2026-01-30T18:20:00Z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